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400F4479"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1115E9" w:rsidRPr="001115E9">
        <w:rPr>
          <w:rFonts w:cs="Arial"/>
          <w:b/>
          <w:sz w:val="24"/>
          <w:szCs w:val="24"/>
        </w:rPr>
        <w:t>R4-2219297</w:t>
      </w:r>
    </w:p>
    <w:p w14:paraId="509E2ABC" w14:textId="1B7326EC" w:rsidR="003532C2" w:rsidRDefault="001115E9" w:rsidP="00357CA9">
      <w:pPr>
        <w:pStyle w:val="CRCoverPage"/>
        <w:tabs>
          <w:tab w:val="right" w:pos="9639"/>
        </w:tabs>
        <w:spacing w:after="100" w:afterAutospacing="1"/>
        <w:rPr>
          <w:rFonts w:cs="Arial"/>
          <w:b/>
          <w:sz w:val="24"/>
          <w:szCs w:val="24"/>
        </w:rPr>
      </w:pPr>
      <w:r>
        <w:rPr>
          <w:b/>
          <w:sz w:val="24"/>
          <w:szCs w:val="24"/>
          <w:lang w:eastAsia="zh-CN"/>
        </w:rPr>
        <w:t>Toulouse, France</w:t>
      </w:r>
      <w:r w:rsidR="002F4FF4">
        <w:rPr>
          <w:b/>
          <w:sz w:val="24"/>
          <w:szCs w:val="24"/>
          <w:lang w:eastAsia="zh-CN"/>
        </w:rPr>
        <w:t>,</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DE37C1E" w:rsidR="003532C2" w:rsidRPr="00410371" w:rsidRDefault="002F4FF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E3891">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2F4FF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0CEBD128" w:rsidR="009B7075" w:rsidRDefault="00C766F2" w:rsidP="004C1277">
            <w:pPr>
              <w:pStyle w:val="CRCoverPage"/>
              <w:spacing w:after="0"/>
              <w:ind w:left="100"/>
              <w:rPr>
                <w:noProof/>
              </w:rPr>
            </w:pPr>
            <w:r w:rsidRPr="00C766F2">
              <w:rPr>
                <w:noProof/>
              </w:rPr>
              <w:t>draft CR 38.101-</w:t>
            </w:r>
            <w:r w:rsidR="000E3891">
              <w:rPr>
                <w:noProof/>
              </w:rPr>
              <w:t>2</w:t>
            </w:r>
            <w:r w:rsidRPr="00C766F2">
              <w:rPr>
                <w:noProof/>
              </w:rPr>
              <w:t xml:space="preserve"> to add </w:t>
            </w:r>
            <w:r w:rsidR="009B7075">
              <w:rPr>
                <w:noProof/>
              </w:rPr>
              <w:t>CA_n258(2A)-n260A</w:t>
            </w:r>
            <w:r w:rsidR="004C1277">
              <w:rPr>
                <w:noProof/>
              </w:rPr>
              <w:t xml:space="preserve">, </w:t>
            </w:r>
            <w:r w:rsidR="009B7075">
              <w:rPr>
                <w:noProof/>
              </w:rPr>
              <w:t>CA_n258A-n260G</w:t>
            </w:r>
            <w:r w:rsidR="004C1277">
              <w:rPr>
                <w:noProof/>
              </w:rPr>
              <w:t xml:space="preserve">, </w:t>
            </w:r>
            <w:r w:rsidR="009B7075">
              <w:rPr>
                <w:noProof/>
              </w:rPr>
              <w:t>CA_n258A-n260H</w:t>
            </w:r>
          </w:p>
          <w:p w14:paraId="50EB9255" w14:textId="3FABA27A" w:rsidR="009B7075" w:rsidRDefault="009B7075" w:rsidP="00923639">
            <w:pPr>
              <w:pStyle w:val="CRCoverPage"/>
              <w:spacing w:after="0"/>
              <w:ind w:left="100"/>
              <w:rPr>
                <w:noProof/>
              </w:rPr>
            </w:pPr>
            <w:r>
              <w:rPr>
                <w:noProof/>
              </w:rPr>
              <w:t>CA_n258A-n260I</w:t>
            </w:r>
            <w:r w:rsidR="004C1277">
              <w:rPr>
                <w:noProof/>
              </w:rPr>
              <w:t xml:space="preserve">, </w:t>
            </w:r>
            <w:r>
              <w:rPr>
                <w:noProof/>
              </w:rPr>
              <w:t>CA_n258G-n260A</w:t>
            </w:r>
            <w:r w:rsidR="004C1277">
              <w:rPr>
                <w:noProof/>
              </w:rPr>
              <w:t xml:space="preserve">, </w:t>
            </w:r>
            <w:r>
              <w:rPr>
                <w:noProof/>
              </w:rPr>
              <w:t>CA_n258G-n260G</w:t>
            </w:r>
            <w:r w:rsidR="004C1277">
              <w:rPr>
                <w:noProof/>
              </w:rPr>
              <w:t xml:space="preserve">, </w:t>
            </w:r>
            <w:r>
              <w:rPr>
                <w:noProof/>
              </w:rPr>
              <w:t>CA_n258G-n260H</w:t>
            </w:r>
            <w:r w:rsidR="004C1277">
              <w:rPr>
                <w:noProof/>
              </w:rPr>
              <w:t xml:space="preserve">, </w:t>
            </w:r>
            <w:r>
              <w:rPr>
                <w:noProof/>
              </w:rPr>
              <w:t>CA_n258G-n260I</w:t>
            </w:r>
            <w:r w:rsidR="004C1277">
              <w:rPr>
                <w:noProof/>
              </w:rPr>
              <w:t xml:space="preserve">. </w:t>
            </w:r>
            <w:r>
              <w:rPr>
                <w:noProof/>
              </w:rPr>
              <w:t>CA_n258H-n260A</w:t>
            </w:r>
            <w:r w:rsidR="00923639">
              <w:rPr>
                <w:noProof/>
              </w:rPr>
              <w:t xml:space="preserve">, </w:t>
            </w:r>
            <w:r>
              <w:rPr>
                <w:noProof/>
              </w:rPr>
              <w:t>CA_n258H-n260G</w:t>
            </w:r>
            <w:r w:rsidR="00923639">
              <w:rPr>
                <w:noProof/>
              </w:rPr>
              <w:t xml:space="preserve">, </w:t>
            </w:r>
            <w:r>
              <w:rPr>
                <w:noProof/>
              </w:rPr>
              <w:t>CA_n258H-n260H</w:t>
            </w:r>
            <w:r w:rsidR="00923639">
              <w:rPr>
                <w:noProof/>
              </w:rPr>
              <w:t>,</w:t>
            </w:r>
          </w:p>
          <w:p w14:paraId="29BC7CF3" w14:textId="0AC8B862" w:rsidR="003532C2" w:rsidRDefault="009B7075" w:rsidP="004D35F0">
            <w:pPr>
              <w:pStyle w:val="CRCoverPage"/>
              <w:spacing w:after="0"/>
              <w:ind w:left="100"/>
              <w:rPr>
                <w:noProof/>
              </w:rPr>
            </w:pPr>
            <w:r>
              <w:rPr>
                <w:noProof/>
              </w:rPr>
              <w:t>CA_n258H-n260I</w:t>
            </w:r>
            <w:r w:rsidR="00923639">
              <w:rPr>
                <w:noProof/>
              </w:rPr>
              <w:t xml:space="preserve">, </w:t>
            </w:r>
            <w:r>
              <w:rPr>
                <w:noProof/>
              </w:rPr>
              <w:t>CA_n258(2A)-n260G</w:t>
            </w:r>
            <w:r w:rsidR="00923639">
              <w:rPr>
                <w:noProof/>
              </w:rPr>
              <w:t xml:space="preserve">, </w:t>
            </w:r>
            <w:r>
              <w:rPr>
                <w:noProof/>
              </w:rPr>
              <w:t>CA_n258(2A)-n260H</w:t>
            </w:r>
            <w:r w:rsidR="00544E9B">
              <w:rPr>
                <w:noProof/>
              </w:rPr>
              <w:t xml:space="preserve">, </w:t>
            </w:r>
            <w:r>
              <w:rPr>
                <w:noProof/>
              </w:rPr>
              <w:t>CA_n258(2A)-n260I</w:t>
            </w:r>
            <w:r w:rsidR="00544E9B">
              <w:rPr>
                <w:noProof/>
              </w:rPr>
              <w:t xml:space="preserve">, </w:t>
            </w:r>
            <w:r>
              <w:rPr>
                <w:noProof/>
              </w:rPr>
              <w:t>CA_n258(A-G)-n260A</w:t>
            </w:r>
            <w:r w:rsidR="00544E9B">
              <w:rPr>
                <w:noProof/>
              </w:rPr>
              <w:t xml:space="preserve">, </w:t>
            </w:r>
            <w:r>
              <w:rPr>
                <w:noProof/>
              </w:rPr>
              <w:t>CA_n258(A-G)-n260G</w:t>
            </w:r>
            <w:r w:rsidR="00544E9B">
              <w:rPr>
                <w:noProof/>
              </w:rPr>
              <w:t xml:space="preserve">, </w:t>
            </w:r>
            <w:r>
              <w:rPr>
                <w:noProof/>
              </w:rPr>
              <w:t>CA_n258(A-G)-n260H</w:t>
            </w:r>
            <w:r w:rsidR="00544E9B">
              <w:rPr>
                <w:noProof/>
              </w:rPr>
              <w:t xml:space="preserve">, </w:t>
            </w:r>
            <w:r>
              <w:rPr>
                <w:noProof/>
              </w:rPr>
              <w:t>CA_n258(A-G)-n260I</w:t>
            </w:r>
            <w:r w:rsidR="004A7971">
              <w:rPr>
                <w:noProof/>
              </w:rPr>
              <w:t xml:space="preserve">, </w:t>
            </w:r>
            <w:r>
              <w:rPr>
                <w:noProof/>
              </w:rPr>
              <w:t>CA_n258(2G)-n260A</w:t>
            </w:r>
            <w:r w:rsidR="004A7971">
              <w:rPr>
                <w:noProof/>
              </w:rPr>
              <w:t xml:space="preserve">, </w:t>
            </w:r>
            <w:r>
              <w:rPr>
                <w:noProof/>
              </w:rPr>
              <w:t>CA_n258(2G)-n260G</w:t>
            </w:r>
            <w:r w:rsidR="004A7971">
              <w:rPr>
                <w:noProof/>
              </w:rPr>
              <w:t xml:space="preserve">, </w:t>
            </w:r>
            <w:r>
              <w:rPr>
                <w:noProof/>
              </w:rPr>
              <w:t>CA_n258(2G)-n260H</w:t>
            </w:r>
            <w:r w:rsidR="004A7971">
              <w:rPr>
                <w:noProof/>
              </w:rPr>
              <w:t xml:space="preserve">, </w:t>
            </w:r>
            <w:r>
              <w:rPr>
                <w:noProof/>
              </w:rPr>
              <w:t>CA_n258(2G)-n260I</w:t>
            </w:r>
            <w:r w:rsidR="004A7971">
              <w:rPr>
                <w:noProof/>
              </w:rPr>
              <w:t xml:space="preserve">, </w:t>
            </w:r>
            <w:r>
              <w:rPr>
                <w:noProof/>
              </w:rPr>
              <w:t>CA_n258(A-H)-n260A</w:t>
            </w:r>
            <w:r w:rsidR="004A7971">
              <w:rPr>
                <w:noProof/>
              </w:rPr>
              <w:t xml:space="preserve">, </w:t>
            </w:r>
            <w:r>
              <w:rPr>
                <w:noProof/>
              </w:rPr>
              <w:t>CA_n258(A-H)-n260G</w:t>
            </w:r>
            <w:r w:rsidR="004D35F0">
              <w:rPr>
                <w:noProof/>
              </w:rPr>
              <w:t xml:space="preserve">, </w:t>
            </w:r>
            <w:r>
              <w:rPr>
                <w:noProof/>
              </w:rPr>
              <w:t>CA_n258(A-H)-n260H</w:t>
            </w:r>
            <w:r w:rsidR="004D35F0">
              <w:rPr>
                <w:noProof/>
              </w:rPr>
              <w:t xml:space="preserve">, </w:t>
            </w:r>
            <w:r>
              <w:rPr>
                <w:noProof/>
              </w:rPr>
              <w:t>CA_n258(A-H)-n260I</w:t>
            </w:r>
            <w:r w:rsidR="004D35F0">
              <w:rPr>
                <w:noProof/>
              </w:rPr>
              <w:t xml:space="preserve">, </w:t>
            </w:r>
            <w:r>
              <w:rPr>
                <w:noProof/>
              </w:rPr>
              <w:t>CA_n258(G-H)-n260A</w:t>
            </w:r>
            <w:r w:rsidR="004D35F0">
              <w:rPr>
                <w:noProof/>
              </w:rPr>
              <w:t xml:space="preserve">, </w:t>
            </w:r>
            <w:r>
              <w:rPr>
                <w:noProof/>
              </w:rPr>
              <w:t>CA_n258(G-H)-n260G</w:t>
            </w:r>
            <w:r w:rsidR="004D35F0">
              <w:rPr>
                <w:noProof/>
              </w:rPr>
              <w:t xml:space="preserve">, </w:t>
            </w:r>
            <w:r>
              <w:rPr>
                <w:noProof/>
              </w:rPr>
              <w:t>CA_n258(G-H)-n260H</w:t>
            </w:r>
            <w:r w:rsidR="004D35F0">
              <w:rPr>
                <w:noProof/>
              </w:rPr>
              <w:t xml:space="preserve">, </w:t>
            </w:r>
            <w:r>
              <w:rPr>
                <w:noProof/>
              </w:rPr>
              <w:t>CA_n258(G-H)-n260I</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2F4FF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38F7DBB" w14:textId="77777777" w:rsidR="004D35F0" w:rsidRDefault="004D35F0" w:rsidP="004D35F0">
            <w:pPr>
              <w:pStyle w:val="CRCoverPage"/>
              <w:spacing w:after="0"/>
              <w:rPr>
                <w:noProof/>
              </w:rPr>
            </w:pPr>
            <w:r>
              <w:rPr>
                <w:noProof/>
              </w:rPr>
              <w:t>CA_n258(2A)-n260A, CA_n258A-n260G, CA_n258A-n260H</w:t>
            </w:r>
          </w:p>
          <w:p w14:paraId="32D7294E" w14:textId="77777777" w:rsidR="004D35F0" w:rsidRDefault="004D35F0" w:rsidP="004D35F0">
            <w:pPr>
              <w:pStyle w:val="CRCoverPage"/>
              <w:spacing w:after="0"/>
              <w:rPr>
                <w:noProof/>
              </w:rPr>
            </w:pPr>
            <w:r>
              <w:rPr>
                <w:noProof/>
              </w:rPr>
              <w:t>CA_n258A-n260I, CA_n258G-n260A, CA_n258G-n260G, CA_n258G-n260H, CA_n258G-n260I. CA_n258H-n260A, CA_n258H-n260G, CA_n258H-n260H,</w:t>
            </w:r>
          </w:p>
          <w:p w14:paraId="1473CFEB" w14:textId="03585BEC" w:rsidR="00285243" w:rsidRPr="00285243" w:rsidRDefault="004D35F0" w:rsidP="004D35F0">
            <w:pPr>
              <w:pStyle w:val="CRCoverPage"/>
              <w:spacing w:after="0"/>
              <w:rPr>
                <w:noProof/>
              </w:rPr>
            </w:pPr>
            <w:r>
              <w:rPr>
                <w:noProof/>
              </w:rPr>
              <w:t>CA_n258H-n260I, CA_n258(2A)-n260G, CA_n258(2A)-n260H, CA_n258(2A)-n260I, CA_n258(A-G)-n260A, CA_n258(A-G)-n260G, CA_n258(A-G)-n260H, CA_n258(A-G)-n260I, CA_n258(2G)-n260A, CA_n258(2G)-n260G, CA_n258(2G)-n260H, CA_n258(2G)-n260I, CA_n258(A-H)-n260A, CA_n258(A-H)-n260G, CA_n258(A-H)-n260H, CA_n258(A-H)-n260I, CA_n258(G-H)-n260A, CA_n258(G-H)-n260G, CA_n258(G-H)-n260H, CA_n258(G-H)-n260I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8A402EA" w14:textId="77777777" w:rsidR="00B72E0E" w:rsidRPr="00C04A08" w:rsidRDefault="00B72E0E" w:rsidP="00B72E0E">
      <w:pPr>
        <w:pStyle w:val="Heading3"/>
      </w:pPr>
      <w:bookmarkStart w:id="11" w:name="_Toc52196357"/>
      <w:bookmarkStart w:id="12" w:name="_Toc52197337"/>
      <w:bookmarkStart w:id="13" w:name="_Toc53173060"/>
      <w:bookmarkStart w:id="14" w:name="_Toc53173429"/>
      <w:bookmarkStart w:id="15" w:name="_Toc61119418"/>
      <w:bookmarkStart w:id="16" w:name="_Toc61119800"/>
      <w:bookmarkStart w:id="17" w:name="_Toc67925846"/>
      <w:bookmarkStart w:id="18" w:name="_Toc75273484"/>
      <w:bookmarkStart w:id="19" w:name="_Toc76510384"/>
      <w:bookmarkStart w:id="20" w:name="_Toc83129537"/>
      <w:bookmarkStart w:id="21" w:name="_Toc90591070"/>
      <w:bookmarkStart w:id="22" w:name="_Toc98864092"/>
      <w:bookmarkStart w:id="23" w:name="_Toc99733341"/>
      <w:bookmarkStart w:id="24" w:name="_Toc106577232"/>
      <w:bookmarkStart w:id="25" w:name="_Toc114536983"/>
      <w:bookmarkStart w:id="26" w:name="_Toc115257251"/>
      <w:bookmarkEnd w:id="0"/>
      <w:bookmarkEnd w:id="1"/>
      <w:bookmarkEnd w:id="2"/>
      <w:bookmarkEnd w:id="3"/>
      <w:bookmarkEnd w:id="4"/>
      <w:bookmarkEnd w:id="5"/>
      <w:bookmarkEnd w:id="6"/>
      <w:bookmarkEnd w:id="7"/>
      <w:bookmarkEnd w:id="8"/>
      <w:r w:rsidRPr="00C04A08">
        <w:lastRenderedPageBreak/>
        <w:t>5.5A.3</w:t>
      </w:r>
      <w:r w:rsidRPr="00C04A08">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10932B" w14:textId="77777777" w:rsidR="00B72E0E" w:rsidRDefault="00B72E0E" w:rsidP="00B72E0E">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4"/>
        <w:gridCol w:w="1644"/>
        <w:gridCol w:w="4275"/>
        <w:gridCol w:w="2414"/>
      </w:tblGrid>
      <w:tr w:rsidR="000C2698" w14:paraId="1F4A69E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B5742E" w14:textId="77777777" w:rsidR="000C2698" w:rsidRDefault="000C2698" w:rsidP="00C3195D">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B37005E" w14:textId="77777777" w:rsidR="000C2698" w:rsidRDefault="000C2698" w:rsidP="00C3195D">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08161980" w14:textId="77777777" w:rsidR="000C2698" w:rsidRDefault="000C2698" w:rsidP="00C3195D">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2DD0702" w14:textId="77777777" w:rsidR="000C2698" w:rsidRDefault="000C2698" w:rsidP="00C3195D">
            <w:pPr>
              <w:pStyle w:val="TAH"/>
              <w:rPr>
                <w:lang w:eastAsia="zh-CN"/>
              </w:rPr>
            </w:pPr>
            <w:r>
              <w:rPr>
                <w:rFonts w:hint="eastAsia"/>
                <w:lang w:eastAsia="zh-CN"/>
              </w:rPr>
              <w:t>C</w:t>
            </w:r>
            <w:r>
              <w:rPr>
                <w:lang w:eastAsia="zh-CN"/>
              </w:rPr>
              <w:t xml:space="preserve">hannel bandwidth (MHz) </w:t>
            </w:r>
          </w:p>
          <w:p w14:paraId="0462CAD2" w14:textId="77777777" w:rsidR="000C2698" w:rsidRDefault="000C2698" w:rsidP="00C3195D">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5D0B8DC3" w14:textId="77777777" w:rsidR="000C2698" w:rsidRDefault="000C2698" w:rsidP="00C3195D">
            <w:pPr>
              <w:pStyle w:val="TAH"/>
              <w:rPr>
                <w:lang w:val="en-US" w:eastAsia="zh-CN"/>
              </w:rPr>
            </w:pPr>
            <w:r>
              <w:t>Bandwidth combination set</w:t>
            </w:r>
          </w:p>
        </w:tc>
      </w:tr>
      <w:tr w:rsidR="000C2698" w14:paraId="52A24A7C"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4CC8FC5"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6B4206E"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3B36F0">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74CE7B7"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62237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BF72062" w14:textId="77777777" w:rsidR="000C2698" w:rsidRDefault="000C2698" w:rsidP="00C3195D">
            <w:pPr>
              <w:pStyle w:val="TAC"/>
              <w:rPr>
                <w:lang w:val="en-US" w:eastAsia="zh-CN"/>
              </w:rPr>
            </w:pPr>
            <w:r>
              <w:rPr>
                <w:rFonts w:hint="eastAsia"/>
                <w:lang w:val="en-US" w:eastAsia="zh-CN"/>
              </w:rPr>
              <w:t>0</w:t>
            </w:r>
          </w:p>
        </w:tc>
      </w:tr>
      <w:tr w:rsidR="000C2698" w14:paraId="19C8E86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7104CB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5AED62"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517C3A"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179CA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7E2905D" w14:textId="77777777" w:rsidR="000C2698" w:rsidRDefault="000C2698" w:rsidP="00C3195D">
            <w:pPr>
              <w:pStyle w:val="TAC"/>
              <w:rPr>
                <w:lang w:val="en-US" w:eastAsia="zh-CN"/>
              </w:rPr>
            </w:pPr>
          </w:p>
        </w:tc>
      </w:tr>
      <w:tr w:rsidR="000C2698" w14:paraId="0527636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8855C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84F0955"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B25E683"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08E0E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7A8789A" w14:textId="77777777" w:rsidR="000C2698" w:rsidRDefault="000C2698" w:rsidP="00C3195D">
            <w:pPr>
              <w:pStyle w:val="TAC"/>
              <w:rPr>
                <w:lang w:val="en-US" w:eastAsia="zh-CN"/>
              </w:rPr>
            </w:pPr>
            <w:r>
              <w:rPr>
                <w:rFonts w:hint="eastAsia"/>
                <w:lang w:val="en-US" w:eastAsia="zh-CN"/>
              </w:rPr>
              <w:t>0</w:t>
            </w:r>
          </w:p>
        </w:tc>
      </w:tr>
      <w:tr w:rsidR="000C2698" w14:paraId="489AE1F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1CDD0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5920E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4F1375"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AA406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1767608" w14:textId="77777777" w:rsidR="000C2698" w:rsidRDefault="000C2698" w:rsidP="00C3195D">
            <w:pPr>
              <w:pStyle w:val="TAC"/>
              <w:rPr>
                <w:lang w:val="en-US" w:eastAsia="zh-CN"/>
              </w:rPr>
            </w:pPr>
          </w:p>
        </w:tc>
      </w:tr>
      <w:tr w:rsidR="000C2698" w14:paraId="0A6E52D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8DC2230"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0187AA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625619C"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1E5F7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F40F7C6" w14:textId="77777777" w:rsidR="000C2698" w:rsidRDefault="000C2698" w:rsidP="00C3195D">
            <w:pPr>
              <w:pStyle w:val="TAC"/>
              <w:rPr>
                <w:lang w:val="en-US" w:eastAsia="zh-CN"/>
              </w:rPr>
            </w:pPr>
            <w:r>
              <w:rPr>
                <w:rFonts w:hint="eastAsia"/>
                <w:lang w:val="en-US" w:eastAsia="zh-CN"/>
              </w:rPr>
              <w:t>0</w:t>
            </w:r>
          </w:p>
        </w:tc>
      </w:tr>
      <w:tr w:rsidR="000C2698" w14:paraId="461950B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6C581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7B883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24E85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F1327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02993D6" w14:textId="77777777" w:rsidR="000C2698" w:rsidRDefault="000C2698" w:rsidP="00C3195D">
            <w:pPr>
              <w:pStyle w:val="TAC"/>
              <w:rPr>
                <w:lang w:val="en-US" w:eastAsia="zh-CN"/>
              </w:rPr>
            </w:pPr>
          </w:p>
        </w:tc>
      </w:tr>
      <w:tr w:rsidR="000C2698" w14:paraId="35C7650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3A1308"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52F90D98"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78B6B71"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A5A51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FBC4C49" w14:textId="77777777" w:rsidR="000C2698" w:rsidRDefault="000C2698" w:rsidP="00C3195D">
            <w:pPr>
              <w:pStyle w:val="TAC"/>
              <w:rPr>
                <w:lang w:val="en-US" w:eastAsia="zh-CN"/>
              </w:rPr>
            </w:pPr>
            <w:r>
              <w:rPr>
                <w:rFonts w:hint="eastAsia"/>
                <w:lang w:val="en-US" w:eastAsia="zh-CN"/>
              </w:rPr>
              <w:t>0</w:t>
            </w:r>
          </w:p>
        </w:tc>
      </w:tr>
      <w:tr w:rsidR="000C2698" w14:paraId="45CD447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7AEB6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A66514"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8077C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7EBF2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D7893DC" w14:textId="77777777" w:rsidR="000C2698" w:rsidRDefault="000C2698" w:rsidP="00C3195D">
            <w:pPr>
              <w:pStyle w:val="TAC"/>
              <w:rPr>
                <w:lang w:val="en-US" w:eastAsia="zh-CN"/>
              </w:rPr>
            </w:pPr>
          </w:p>
        </w:tc>
      </w:tr>
      <w:tr w:rsidR="000C2698" w14:paraId="6F6176F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EC7CE6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2467BC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507F914"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EB686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B113D17" w14:textId="77777777" w:rsidR="000C2698" w:rsidRDefault="000C2698" w:rsidP="00C3195D">
            <w:pPr>
              <w:pStyle w:val="TAC"/>
              <w:rPr>
                <w:lang w:val="en-US" w:eastAsia="zh-CN"/>
              </w:rPr>
            </w:pPr>
            <w:r>
              <w:rPr>
                <w:rFonts w:hint="eastAsia"/>
                <w:lang w:val="en-US" w:eastAsia="zh-CN"/>
              </w:rPr>
              <w:t>0</w:t>
            </w:r>
          </w:p>
        </w:tc>
      </w:tr>
      <w:tr w:rsidR="000C2698" w14:paraId="6A4AA05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1ECDB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C768A7"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06DA2F"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ED1F4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6D6D232" w14:textId="77777777" w:rsidR="000C2698" w:rsidRDefault="000C2698" w:rsidP="00C3195D">
            <w:pPr>
              <w:pStyle w:val="TAC"/>
              <w:rPr>
                <w:lang w:val="en-US" w:eastAsia="zh-CN"/>
              </w:rPr>
            </w:pPr>
          </w:p>
        </w:tc>
      </w:tr>
      <w:tr w:rsidR="000C2698" w14:paraId="137A3DF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F694E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DBA6310"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277492A"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3E766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850EBFE" w14:textId="77777777" w:rsidR="000C2698" w:rsidRDefault="000C2698" w:rsidP="00C3195D">
            <w:pPr>
              <w:pStyle w:val="TAC"/>
              <w:rPr>
                <w:lang w:val="en-US" w:eastAsia="zh-CN"/>
              </w:rPr>
            </w:pPr>
            <w:r>
              <w:rPr>
                <w:rFonts w:hint="eastAsia"/>
                <w:lang w:val="en-US" w:eastAsia="zh-CN"/>
              </w:rPr>
              <w:t>0</w:t>
            </w:r>
          </w:p>
        </w:tc>
      </w:tr>
      <w:tr w:rsidR="000C2698" w14:paraId="632EA4C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A7627A"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779BBE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42BA2F4"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7506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E73FFF2" w14:textId="77777777" w:rsidR="000C2698" w:rsidRDefault="000C2698" w:rsidP="00C3195D">
            <w:pPr>
              <w:pStyle w:val="TAC"/>
              <w:rPr>
                <w:lang w:val="en-US" w:eastAsia="zh-CN"/>
              </w:rPr>
            </w:pPr>
          </w:p>
        </w:tc>
      </w:tr>
      <w:tr w:rsidR="000C2698" w14:paraId="7309B17A"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F754E07"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23F183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98FEBBC"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5386A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C60A795" w14:textId="77777777" w:rsidR="000C2698" w:rsidRDefault="000C2698" w:rsidP="00C3195D">
            <w:pPr>
              <w:pStyle w:val="TAC"/>
              <w:rPr>
                <w:lang w:val="en-US" w:eastAsia="zh-CN"/>
              </w:rPr>
            </w:pPr>
            <w:r>
              <w:rPr>
                <w:rFonts w:hint="eastAsia"/>
                <w:lang w:val="en-US" w:eastAsia="zh-CN"/>
              </w:rPr>
              <w:t>0</w:t>
            </w:r>
          </w:p>
        </w:tc>
      </w:tr>
      <w:tr w:rsidR="000C2698" w14:paraId="67D6DE4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EA97EB"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3D3034A"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131FD74"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5479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2288730" w14:textId="77777777" w:rsidR="000C2698" w:rsidRDefault="000C2698" w:rsidP="00C3195D">
            <w:pPr>
              <w:pStyle w:val="TAC"/>
              <w:rPr>
                <w:lang w:val="en-US" w:eastAsia="zh-CN"/>
              </w:rPr>
            </w:pPr>
          </w:p>
        </w:tc>
      </w:tr>
      <w:tr w:rsidR="000C2698" w14:paraId="0629580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1B341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3A9904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B1193D0"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609B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138ABF3" w14:textId="77777777" w:rsidR="000C2698" w:rsidRDefault="000C2698" w:rsidP="00C3195D">
            <w:pPr>
              <w:pStyle w:val="TAC"/>
              <w:rPr>
                <w:lang w:val="en-US" w:eastAsia="zh-CN"/>
              </w:rPr>
            </w:pPr>
            <w:r>
              <w:rPr>
                <w:rFonts w:hint="eastAsia"/>
                <w:lang w:val="en-US" w:eastAsia="zh-CN"/>
              </w:rPr>
              <w:t>0</w:t>
            </w:r>
          </w:p>
        </w:tc>
      </w:tr>
      <w:tr w:rsidR="000C2698" w14:paraId="2BBEA7B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22DAB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32D4D9D"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073D4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C5A9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6029299" w14:textId="77777777" w:rsidR="000C2698" w:rsidRDefault="000C2698" w:rsidP="00C3195D">
            <w:pPr>
              <w:pStyle w:val="TAC"/>
              <w:rPr>
                <w:lang w:val="en-US" w:eastAsia="zh-CN"/>
              </w:rPr>
            </w:pPr>
          </w:p>
        </w:tc>
      </w:tr>
      <w:tr w:rsidR="000C2698" w14:paraId="7AD98F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33D5F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BA3519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37D31C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EB236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BA72F9" w14:textId="77777777" w:rsidR="000C2698" w:rsidRDefault="000C2698" w:rsidP="00C3195D">
            <w:pPr>
              <w:pStyle w:val="TAC"/>
              <w:rPr>
                <w:lang w:val="en-US" w:eastAsia="zh-CN"/>
              </w:rPr>
            </w:pPr>
            <w:r>
              <w:rPr>
                <w:rFonts w:eastAsia="Yu Mincho" w:hint="eastAsia"/>
                <w:lang w:val="en-US" w:eastAsia="ja-JP"/>
              </w:rPr>
              <w:t>0</w:t>
            </w:r>
          </w:p>
        </w:tc>
      </w:tr>
      <w:tr w:rsidR="000C2698" w14:paraId="4005BA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8C14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CC735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711484" w14:textId="77777777" w:rsidR="000C2698" w:rsidRDefault="000C2698" w:rsidP="00C3195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2CCBD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095DB29" w14:textId="77777777" w:rsidR="000C2698" w:rsidRDefault="000C2698" w:rsidP="00C3195D">
            <w:pPr>
              <w:pStyle w:val="TAC"/>
              <w:rPr>
                <w:lang w:val="en-US" w:eastAsia="zh-CN"/>
              </w:rPr>
            </w:pPr>
          </w:p>
        </w:tc>
      </w:tr>
      <w:tr w:rsidR="000C2698" w14:paraId="4A953DF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6C0EA7C"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1F060A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DB7C234"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A203D5"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79CC09" w14:textId="77777777" w:rsidR="000C2698" w:rsidRDefault="000C2698" w:rsidP="00C3195D">
            <w:pPr>
              <w:pStyle w:val="TAC"/>
              <w:rPr>
                <w:lang w:val="en-US" w:eastAsia="zh-CN"/>
              </w:rPr>
            </w:pPr>
            <w:r>
              <w:rPr>
                <w:rFonts w:eastAsia="Yu Mincho" w:hint="eastAsia"/>
                <w:lang w:val="en-US" w:eastAsia="ja-JP"/>
              </w:rPr>
              <w:t>0</w:t>
            </w:r>
          </w:p>
        </w:tc>
      </w:tr>
      <w:tr w:rsidR="000C2698" w14:paraId="14AAB59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A76747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5E9CE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1B5E8B8"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D810F"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D3CE85B" w14:textId="77777777" w:rsidR="000C2698" w:rsidRDefault="000C2698" w:rsidP="00C3195D">
            <w:pPr>
              <w:pStyle w:val="TAC"/>
              <w:rPr>
                <w:lang w:val="en-US" w:eastAsia="zh-CN"/>
              </w:rPr>
            </w:pPr>
          </w:p>
        </w:tc>
      </w:tr>
      <w:tr w:rsidR="000C2698" w14:paraId="72BC536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406179B"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8C491C4"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818DACE"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8ED91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F2A3EE9" w14:textId="77777777" w:rsidR="000C2698" w:rsidRDefault="000C2698" w:rsidP="00C3195D">
            <w:pPr>
              <w:pStyle w:val="TAC"/>
              <w:rPr>
                <w:lang w:val="en-US" w:eastAsia="zh-CN"/>
              </w:rPr>
            </w:pPr>
            <w:r>
              <w:rPr>
                <w:rFonts w:eastAsia="Yu Mincho" w:hint="eastAsia"/>
                <w:lang w:val="en-US" w:eastAsia="ja-JP"/>
              </w:rPr>
              <w:t>0</w:t>
            </w:r>
          </w:p>
        </w:tc>
      </w:tr>
      <w:tr w:rsidR="000C2698" w14:paraId="1C6D381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D85954"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E7CD4C"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ABBB805"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8F88B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37D63DF" w14:textId="77777777" w:rsidR="000C2698" w:rsidRDefault="000C2698" w:rsidP="00C3195D">
            <w:pPr>
              <w:pStyle w:val="TAC"/>
              <w:rPr>
                <w:lang w:val="en-US" w:eastAsia="zh-CN"/>
              </w:rPr>
            </w:pPr>
          </w:p>
        </w:tc>
      </w:tr>
      <w:tr w:rsidR="000C2698" w14:paraId="795378C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50E325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CADCE8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2D80CB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6CD139"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AA36481" w14:textId="77777777" w:rsidR="000C2698" w:rsidRDefault="000C2698" w:rsidP="00C3195D">
            <w:pPr>
              <w:pStyle w:val="TAC"/>
              <w:rPr>
                <w:lang w:val="en-US" w:eastAsia="zh-CN"/>
              </w:rPr>
            </w:pPr>
            <w:r>
              <w:rPr>
                <w:rFonts w:eastAsia="Yu Mincho" w:hint="eastAsia"/>
                <w:lang w:val="en-US" w:eastAsia="ja-JP"/>
              </w:rPr>
              <w:t>0</w:t>
            </w:r>
          </w:p>
        </w:tc>
      </w:tr>
      <w:tr w:rsidR="000C2698" w14:paraId="29CC79F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4E9623"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E276C8"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F3CE17"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3636E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FE40624" w14:textId="77777777" w:rsidR="000C2698" w:rsidRDefault="000C2698" w:rsidP="00C3195D">
            <w:pPr>
              <w:pStyle w:val="TAC"/>
              <w:rPr>
                <w:lang w:val="en-US" w:eastAsia="zh-CN"/>
              </w:rPr>
            </w:pPr>
          </w:p>
        </w:tc>
      </w:tr>
      <w:tr w:rsidR="000C2698" w14:paraId="5B7A361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6F6E8B"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1F0895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3D27778"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3E29C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7D4D849" w14:textId="77777777" w:rsidR="000C2698" w:rsidRDefault="000C2698" w:rsidP="00C3195D">
            <w:pPr>
              <w:pStyle w:val="TAC"/>
              <w:rPr>
                <w:lang w:val="en-US" w:eastAsia="zh-CN"/>
              </w:rPr>
            </w:pPr>
            <w:r>
              <w:rPr>
                <w:rFonts w:eastAsia="Yu Mincho" w:hint="eastAsia"/>
                <w:lang w:val="en-US" w:eastAsia="ja-JP"/>
              </w:rPr>
              <w:t>0</w:t>
            </w:r>
          </w:p>
        </w:tc>
      </w:tr>
      <w:tr w:rsidR="000C2698" w14:paraId="647B7A1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792A4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58BD0B"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59063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06729"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9928169" w14:textId="77777777" w:rsidR="000C2698" w:rsidRDefault="000C2698" w:rsidP="00C3195D">
            <w:pPr>
              <w:pStyle w:val="TAC"/>
              <w:rPr>
                <w:lang w:val="en-US" w:eastAsia="zh-CN"/>
              </w:rPr>
            </w:pPr>
          </w:p>
        </w:tc>
      </w:tr>
      <w:tr w:rsidR="000C2698" w14:paraId="04A68DB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0812EE"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0CB2C5A"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D711DC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907E7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D5157EB" w14:textId="77777777" w:rsidR="000C2698" w:rsidRDefault="000C2698" w:rsidP="00C3195D">
            <w:pPr>
              <w:pStyle w:val="TAC"/>
              <w:rPr>
                <w:lang w:val="en-US" w:eastAsia="zh-CN"/>
              </w:rPr>
            </w:pPr>
            <w:r>
              <w:rPr>
                <w:rFonts w:eastAsia="Yu Mincho" w:hint="eastAsia"/>
                <w:lang w:val="en-US" w:eastAsia="ja-JP"/>
              </w:rPr>
              <w:t>0</w:t>
            </w:r>
          </w:p>
        </w:tc>
      </w:tr>
      <w:tr w:rsidR="000C2698" w14:paraId="5E163AA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9779E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2D47C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274621"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BA399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A40AC13" w14:textId="77777777" w:rsidR="000C2698" w:rsidRDefault="000C2698" w:rsidP="00C3195D">
            <w:pPr>
              <w:pStyle w:val="TAC"/>
              <w:rPr>
                <w:lang w:val="en-US" w:eastAsia="zh-CN"/>
              </w:rPr>
            </w:pPr>
          </w:p>
        </w:tc>
      </w:tr>
      <w:tr w:rsidR="000C2698" w14:paraId="0497111B"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5D50C2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93F4AA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C20658C"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E4AD7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E0512D" w14:textId="77777777" w:rsidR="000C2698" w:rsidRDefault="000C2698" w:rsidP="00C3195D">
            <w:pPr>
              <w:pStyle w:val="TAC"/>
              <w:rPr>
                <w:lang w:val="en-US" w:eastAsia="zh-CN"/>
              </w:rPr>
            </w:pPr>
            <w:r>
              <w:rPr>
                <w:rFonts w:eastAsia="Yu Mincho" w:hint="eastAsia"/>
                <w:lang w:val="en-US" w:eastAsia="ja-JP"/>
              </w:rPr>
              <w:t>0</w:t>
            </w:r>
          </w:p>
        </w:tc>
      </w:tr>
      <w:tr w:rsidR="000C2698" w14:paraId="093F1EC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77F68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F3A4C79"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94A236"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FCCC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600D6DA" w14:textId="77777777" w:rsidR="000C2698" w:rsidRDefault="000C2698" w:rsidP="00C3195D">
            <w:pPr>
              <w:pStyle w:val="TAC"/>
              <w:rPr>
                <w:lang w:val="en-US" w:eastAsia="zh-CN"/>
              </w:rPr>
            </w:pPr>
          </w:p>
        </w:tc>
      </w:tr>
      <w:tr w:rsidR="000C2698" w14:paraId="47A1659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58C408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094A0DD"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0EBF0A3"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7B7974"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9EF2D15" w14:textId="77777777" w:rsidR="000C2698" w:rsidRDefault="000C2698" w:rsidP="00C3195D">
            <w:pPr>
              <w:pStyle w:val="TAC"/>
              <w:rPr>
                <w:lang w:val="en-US" w:eastAsia="zh-CN"/>
              </w:rPr>
            </w:pPr>
            <w:r>
              <w:rPr>
                <w:rFonts w:eastAsia="Yu Mincho" w:hint="eastAsia"/>
                <w:lang w:val="en-US" w:eastAsia="ja-JP"/>
              </w:rPr>
              <w:t>0</w:t>
            </w:r>
          </w:p>
        </w:tc>
      </w:tr>
      <w:tr w:rsidR="000C2698" w14:paraId="6A43F0E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C2CEA3"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7DFDF5"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84896E"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990A5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22D9899" w14:textId="77777777" w:rsidR="000C2698" w:rsidRDefault="000C2698" w:rsidP="00C3195D">
            <w:pPr>
              <w:pStyle w:val="TAC"/>
              <w:rPr>
                <w:lang w:val="en-US" w:eastAsia="zh-CN"/>
              </w:rPr>
            </w:pPr>
          </w:p>
        </w:tc>
      </w:tr>
      <w:tr w:rsidR="000C2698" w14:paraId="49611BD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7CFCFF"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50295E3"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F3CD16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391448"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7CC0823" w14:textId="77777777" w:rsidR="000C2698" w:rsidRDefault="000C2698" w:rsidP="00C3195D">
            <w:pPr>
              <w:pStyle w:val="TAC"/>
              <w:rPr>
                <w:lang w:val="en-US" w:eastAsia="zh-CN"/>
              </w:rPr>
            </w:pPr>
            <w:r>
              <w:rPr>
                <w:rFonts w:eastAsia="Yu Mincho" w:hint="eastAsia"/>
                <w:lang w:val="en-US" w:eastAsia="ja-JP"/>
              </w:rPr>
              <w:t>0</w:t>
            </w:r>
          </w:p>
        </w:tc>
      </w:tr>
      <w:tr w:rsidR="000C2698" w14:paraId="1A06AE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756A2F"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776292"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B0D382E" w14:textId="77777777" w:rsidR="000C2698" w:rsidRDefault="000C2698" w:rsidP="00C3195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311EF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87CE268" w14:textId="77777777" w:rsidR="000C2698" w:rsidRDefault="000C2698" w:rsidP="00C3195D">
            <w:pPr>
              <w:pStyle w:val="TAC"/>
              <w:rPr>
                <w:lang w:val="en-US" w:eastAsia="zh-CN"/>
              </w:rPr>
            </w:pPr>
          </w:p>
        </w:tc>
      </w:tr>
      <w:tr w:rsidR="000C2698" w14:paraId="2C27483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5AEB1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3F8AC23"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5F0A71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5DD7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F4DF11A" w14:textId="77777777" w:rsidR="000C2698" w:rsidRDefault="000C2698" w:rsidP="00C3195D">
            <w:pPr>
              <w:pStyle w:val="TAC"/>
              <w:rPr>
                <w:lang w:val="en-US" w:eastAsia="zh-CN"/>
              </w:rPr>
            </w:pPr>
            <w:r>
              <w:rPr>
                <w:rFonts w:eastAsia="Yu Mincho" w:hint="eastAsia"/>
                <w:lang w:val="en-US" w:eastAsia="ja-JP"/>
              </w:rPr>
              <w:t>0</w:t>
            </w:r>
          </w:p>
        </w:tc>
      </w:tr>
      <w:tr w:rsidR="000C2698" w14:paraId="447D9EB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0B252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9E0119"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9CD628"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0673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5157D88" w14:textId="77777777" w:rsidR="000C2698" w:rsidRDefault="000C2698" w:rsidP="00C3195D">
            <w:pPr>
              <w:pStyle w:val="TAC"/>
              <w:rPr>
                <w:lang w:val="en-US" w:eastAsia="zh-CN"/>
              </w:rPr>
            </w:pPr>
          </w:p>
        </w:tc>
      </w:tr>
      <w:tr w:rsidR="000C2698" w14:paraId="156ACC9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3F901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B869E69"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67811DC"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521E8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46A19C1" w14:textId="77777777" w:rsidR="000C2698" w:rsidRDefault="000C2698" w:rsidP="00C3195D">
            <w:pPr>
              <w:pStyle w:val="TAC"/>
              <w:rPr>
                <w:lang w:val="en-US" w:eastAsia="zh-CN"/>
              </w:rPr>
            </w:pPr>
            <w:r>
              <w:rPr>
                <w:rFonts w:eastAsia="Yu Mincho" w:hint="eastAsia"/>
                <w:lang w:val="en-US" w:eastAsia="ja-JP"/>
              </w:rPr>
              <w:t>0</w:t>
            </w:r>
          </w:p>
        </w:tc>
      </w:tr>
      <w:tr w:rsidR="000C2698" w14:paraId="765C8C6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36AD2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9D2F7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31FB70"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87B50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339AADC" w14:textId="77777777" w:rsidR="000C2698" w:rsidRDefault="000C2698" w:rsidP="00C3195D">
            <w:pPr>
              <w:pStyle w:val="TAC"/>
              <w:rPr>
                <w:lang w:val="en-US" w:eastAsia="zh-CN"/>
              </w:rPr>
            </w:pPr>
          </w:p>
        </w:tc>
      </w:tr>
      <w:tr w:rsidR="000C2698" w14:paraId="59D62AE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83BE2F"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423FEB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3EEC28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A9F3E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7FE1772" w14:textId="77777777" w:rsidR="000C2698" w:rsidRDefault="000C2698" w:rsidP="00C3195D">
            <w:pPr>
              <w:pStyle w:val="TAC"/>
              <w:rPr>
                <w:lang w:val="en-US" w:eastAsia="zh-CN"/>
              </w:rPr>
            </w:pPr>
            <w:r>
              <w:rPr>
                <w:rFonts w:eastAsia="Yu Mincho" w:hint="eastAsia"/>
                <w:lang w:val="en-US" w:eastAsia="ja-JP"/>
              </w:rPr>
              <w:t>0</w:t>
            </w:r>
          </w:p>
        </w:tc>
      </w:tr>
      <w:tr w:rsidR="000C2698" w14:paraId="75F8580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39E759"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6CF09D"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57821D"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76C86"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297B304A" w14:textId="77777777" w:rsidR="000C2698" w:rsidRDefault="000C2698" w:rsidP="00C3195D">
            <w:pPr>
              <w:pStyle w:val="TAC"/>
              <w:rPr>
                <w:lang w:val="en-US" w:eastAsia="zh-CN"/>
              </w:rPr>
            </w:pPr>
          </w:p>
        </w:tc>
      </w:tr>
      <w:tr w:rsidR="000C2698" w14:paraId="73A2672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55F9E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46017F6"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5840F7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50F1B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A55AB88" w14:textId="77777777" w:rsidR="000C2698" w:rsidRDefault="000C2698" w:rsidP="00C3195D">
            <w:pPr>
              <w:pStyle w:val="TAC"/>
              <w:rPr>
                <w:lang w:val="en-US" w:eastAsia="zh-CN"/>
              </w:rPr>
            </w:pPr>
            <w:r>
              <w:rPr>
                <w:rFonts w:eastAsia="Yu Mincho" w:hint="eastAsia"/>
                <w:lang w:val="en-US" w:eastAsia="ja-JP"/>
              </w:rPr>
              <w:t>0</w:t>
            </w:r>
          </w:p>
        </w:tc>
      </w:tr>
      <w:tr w:rsidR="000C2698" w14:paraId="35F1B1A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85B5E5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3E10A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12D972"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2CDC6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260F59B8" w14:textId="77777777" w:rsidR="000C2698" w:rsidRDefault="000C2698" w:rsidP="00C3195D">
            <w:pPr>
              <w:pStyle w:val="TAC"/>
              <w:rPr>
                <w:lang w:val="en-US" w:eastAsia="zh-CN"/>
              </w:rPr>
            </w:pPr>
          </w:p>
        </w:tc>
      </w:tr>
      <w:tr w:rsidR="000C2698" w14:paraId="0E5F814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3903ED" w14:textId="77777777" w:rsidR="000C2698" w:rsidRDefault="000C2698" w:rsidP="00C3195D">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A584DA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58A8B0A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8CCE9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6DEDA09" w14:textId="77777777" w:rsidR="000C2698" w:rsidRDefault="000C2698" w:rsidP="00C3195D">
            <w:pPr>
              <w:pStyle w:val="TAC"/>
              <w:rPr>
                <w:lang w:val="en-US" w:eastAsia="zh-CN"/>
              </w:rPr>
            </w:pPr>
            <w:r>
              <w:rPr>
                <w:rFonts w:eastAsia="Yu Mincho" w:hint="eastAsia"/>
                <w:lang w:val="en-US" w:eastAsia="ja-JP"/>
              </w:rPr>
              <w:t>0</w:t>
            </w:r>
          </w:p>
        </w:tc>
      </w:tr>
      <w:tr w:rsidR="000C2698" w14:paraId="09AC953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EF8439"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FB022BE"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331E164"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A07CD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6E210D4" w14:textId="77777777" w:rsidR="000C2698" w:rsidRDefault="000C2698" w:rsidP="00C3195D">
            <w:pPr>
              <w:pStyle w:val="TAC"/>
              <w:rPr>
                <w:lang w:val="en-US" w:eastAsia="zh-CN"/>
              </w:rPr>
            </w:pPr>
          </w:p>
        </w:tc>
      </w:tr>
      <w:tr w:rsidR="000C2698" w14:paraId="7D05FAA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E55704"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45480DD8"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847E5B1"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3A96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3C739ED" w14:textId="77777777" w:rsidR="000C2698" w:rsidRDefault="000C2698" w:rsidP="00C3195D">
            <w:pPr>
              <w:pStyle w:val="TAC"/>
              <w:rPr>
                <w:lang w:val="en-US" w:eastAsia="zh-CN"/>
              </w:rPr>
            </w:pPr>
            <w:r>
              <w:rPr>
                <w:rFonts w:eastAsia="Yu Mincho" w:hint="eastAsia"/>
                <w:lang w:val="en-US" w:eastAsia="ja-JP"/>
              </w:rPr>
              <w:t>0</w:t>
            </w:r>
          </w:p>
        </w:tc>
      </w:tr>
      <w:tr w:rsidR="000C2698" w14:paraId="2E7C5E6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DFCC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8696E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575855"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E494D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62FAFE9" w14:textId="77777777" w:rsidR="000C2698" w:rsidRDefault="000C2698" w:rsidP="00C3195D">
            <w:pPr>
              <w:pStyle w:val="TAC"/>
              <w:rPr>
                <w:lang w:val="en-US" w:eastAsia="zh-CN"/>
              </w:rPr>
            </w:pPr>
          </w:p>
        </w:tc>
      </w:tr>
      <w:tr w:rsidR="000C2698" w14:paraId="2D82FB8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43D75D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4DDD72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D94A3BF"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5AE4D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C095808" w14:textId="77777777" w:rsidR="000C2698" w:rsidRDefault="000C2698" w:rsidP="00C3195D">
            <w:pPr>
              <w:pStyle w:val="TAC"/>
              <w:rPr>
                <w:lang w:val="en-US" w:eastAsia="zh-CN"/>
              </w:rPr>
            </w:pPr>
            <w:r>
              <w:rPr>
                <w:rFonts w:eastAsia="Yu Mincho" w:hint="eastAsia"/>
                <w:lang w:val="en-US" w:eastAsia="ja-JP"/>
              </w:rPr>
              <w:t>0</w:t>
            </w:r>
          </w:p>
        </w:tc>
      </w:tr>
      <w:tr w:rsidR="000C2698" w14:paraId="19BC5BE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4F854F8"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E0694A"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340264"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4C8D3F"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6D37857" w14:textId="77777777" w:rsidR="000C2698" w:rsidRDefault="000C2698" w:rsidP="00C3195D">
            <w:pPr>
              <w:pStyle w:val="TAC"/>
              <w:rPr>
                <w:lang w:val="en-US" w:eastAsia="zh-CN"/>
              </w:rPr>
            </w:pPr>
          </w:p>
        </w:tc>
      </w:tr>
      <w:tr w:rsidR="000C2698" w14:paraId="64A1B55A"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1E6C88"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C367F6A"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1C2CF76"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9DC66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4D1EDEE" w14:textId="77777777" w:rsidR="000C2698" w:rsidRDefault="000C2698" w:rsidP="00C3195D">
            <w:pPr>
              <w:pStyle w:val="TAC"/>
              <w:rPr>
                <w:lang w:val="en-US" w:eastAsia="zh-CN"/>
              </w:rPr>
            </w:pPr>
            <w:r>
              <w:rPr>
                <w:rFonts w:eastAsia="Yu Mincho" w:hint="eastAsia"/>
                <w:lang w:val="en-US" w:eastAsia="ja-JP"/>
              </w:rPr>
              <w:t>0</w:t>
            </w:r>
          </w:p>
        </w:tc>
      </w:tr>
      <w:tr w:rsidR="000C2698" w14:paraId="396FE65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B71B2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98AE3C"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610730"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5DC30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60F0641" w14:textId="77777777" w:rsidR="000C2698" w:rsidRDefault="000C2698" w:rsidP="00C3195D">
            <w:pPr>
              <w:pStyle w:val="TAC"/>
              <w:rPr>
                <w:lang w:val="en-US" w:eastAsia="zh-CN"/>
              </w:rPr>
            </w:pPr>
          </w:p>
        </w:tc>
      </w:tr>
      <w:tr w:rsidR="000C2698" w14:paraId="3ED19A3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E4AC3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3AE8EB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AA513A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021C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C4D5C0F" w14:textId="77777777" w:rsidR="000C2698" w:rsidRDefault="000C2698" w:rsidP="00C3195D">
            <w:pPr>
              <w:pStyle w:val="TAC"/>
              <w:rPr>
                <w:lang w:val="en-US" w:eastAsia="zh-CN"/>
              </w:rPr>
            </w:pPr>
            <w:r>
              <w:rPr>
                <w:rFonts w:eastAsia="Yu Mincho" w:hint="eastAsia"/>
                <w:lang w:val="en-US" w:eastAsia="ja-JP"/>
              </w:rPr>
              <w:t>0</w:t>
            </w:r>
          </w:p>
        </w:tc>
      </w:tr>
      <w:tr w:rsidR="000C2698" w14:paraId="76711D6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1535A0"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B6FD3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91CE267"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263E78"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3A374C26" w14:textId="77777777" w:rsidR="000C2698" w:rsidRDefault="000C2698" w:rsidP="00C3195D">
            <w:pPr>
              <w:pStyle w:val="TAC"/>
              <w:rPr>
                <w:lang w:val="en-US" w:eastAsia="zh-CN"/>
              </w:rPr>
            </w:pPr>
          </w:p>
        </w:tc>
      </w:tr>
      <w:tr w:rsidR="000C2698" w14:paraId="6DA149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80E854"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85DD37B"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286DDFE"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FF179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739C0AC" w14:textId="77777777" w:rsidR="000C2698" w:rsidRDefault="000C2698" w:rsidP="00C3195D">
            <w:pPr>
              <w:pStyle w:val="TAC"/>
              <w:rPr>
                <w:lang w:val="en-US" w:eastAsia="zh-CN"/>
              </w:rPr>
            </w:pPr>
            <w:r>
              <w:rPr>
                <w:rFonts w:eastAsia="Yu Mincho" w:hint="eastAsia"/>
                <w:lang w:val="en-US" w:eastAsia="ja-JP"/>
              </w:rPr>
              <w:t>0</w:t>
            </w:r>
          </w:p>
        </w:tc>
      </w:tr>
      <w:tr w:rsidR="000C2698" w14:paraId="7EEB409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9AC89F"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00F5DFE"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895B821"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C5C88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8AB4E65" w14:textId="77777777" w:rsidR="000C2698" w:rsidRDefault="000C2698" w:rsidP="00C3195D">
            <w:pPr>
              <w:pStyle w:val="TAC"/>
              <w:rPr>
                <w:lang w:val="en-US" w:eastAsia="zh-CN"/>
              </w:rPr>
            </w:pPr>
          </w:p>
        </w:tc>
      </w:tr>
      <w:tr w:rsidR="000C2698" w14:paraId="24F0D11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1AFBFD"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041E5DE"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B1C17A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C4C06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A1724F0" w14:textId="77777777" w:rsidR="000C2698" w:rsidRDefault="000C2698" w:rsidP="00C3195D">
            <w:pPr>
              <w:pStyle w:val="TAC"/>
              <w:rPr>
                <w:lang w:val="en-US" w:eastAsia="zh-CN"/>
              </w:rPr>
            </w:pPr>
            <w:r>
              <w:rPr>
                <w:rFonts w:eastAsia="Yu Mincho" w:hint="eastAsia"/>
                <w:lang w:val="en-US" w:eastAsia="ja-JP"/>
              </w:rPr>
              <w:t>0</w:t>
            </w:r>
          </w:p>
        </w:tc>
      </w:tr>
      <w:tr w:rsidR="000C2698" w14:paraId="2E854CB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92719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1D8375"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D48D6CC"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65524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0119B73" w14:textId="77777777" w:rsidR="000C2698" w:rsidRDefault="000C2698" w:rsidP="00C3195D">
            <w:pPr>
              <w:pStyle w:val="TAC"/>
              <w:rPr>
                <w:lang w:val="en-US" w:eastAsia="zh-CN"/>
              </w:rPr>
            </w:pPr>
          </w:p>
        </w:tc>
      </w:tr>
      <w:tr w:rsidR="000C2698" w14:paraId="67D4CA6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DCDC5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5FD3FCF"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F85B201"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AA6F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EB4C420" w14:textId="77777777" w:rsidR="000C2698" w:rsidRDefault="000C2698" w:rsidP="00C3195D">
            <w:pPr>
              <w:pStyle w:val="TAC"/>
              <w:rPr>
                <w:lang w:val="en-US" w:eastAsia="zh-CN"/>
              </w:rPr>
            </w:pPr>
            <w:r>
              <w:rPr>
                <w:rFonts w:eastAsia="Yu Mincho" w:hint="eastAsia"/>
                <w:lang w:val="en-US" w:eastAsia="ja-JP"/>
              </w:rPr>
              <w:t>0</w:t>
            </w:r>
          </w:p>
        </w:tc>
      </w:tr>
      <w:tr w:rsidR="000C2698" w14:paraId="5A1B7FB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5B5E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000248"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47A2B"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AFA0C1"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AB703D8" w14:textId="77777777" w:rsidR="000C2698" w:rsidRDefault="000C2698" w:rsidP="00C3195D">
            <w:pPr>
              <w:pStyle w:val="TAC"/>
              <w:rPr>
                <w:lang w:val="en-US" w:eastAsia="zh-CN"/>
              </w:rPr>
            </w:pPr>
          </w:p>
        </w:tc>
      </w:tr>
      <w:tr w:rsidR="000C2698" w14:paraId="2FBC1D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FF47E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B763A24"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1A14D0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49FC4"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6421213" w14:textId="77777777" w:rsidR="000C2698" w:rsidRDefault="000C2698" w:rsidP="00C3195D">
            <w:pPr>
              <w:pStyle w:val="TAC"/>
              <w:rPr>
                <w:lang w:val="en-US" w:eastAsia="zh-CN"/>
              </w:rPr>
            </w:pPr>
            <w:r>
              <w:rPr>
                <w:rFonts w:eastAsia="Yu Mincho" w:hint="eastAsia"/>
                <w:lang w:val="en-US" w:eastAsia="ja-JP"/>
              </w:rPr>
              <w:t>0</w:t>
            </w:r>
          </w:p>
        </w:tc>
      </w:tr>
      <w:tr w:rsidR="000C2698" w14:paraId="36A1D6B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ECA2C5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14DB6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432D72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7535A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49942BA" w14:textId="77777777" w:rsidR="000C2698" w:rsidRDefault="000C2698" w:rsidP="00C3195D">
            <w:pPr>
              <w:pStyle w:val="TAC"/>
              <w:rPr>
                <w:lang w:val="en-US" w:eastAsia="zh-CN"/>
              </w:rPr>
            </w:pPr>
          </w:p>
        </w:tc>
      </w:tr>
      <w:tr w:rsidR="000C2698" w14:paraId="4F884C4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9B6780D"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828818F"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4FF281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B1A55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921C4D0" w14:textId="77777777" w:rsidR="000C2698" w:rsidRDefault="000C2698" w:rsidP="00C3195D">
            <w:pPr>
              <w:pStyle w:val="TAC"/>
              <w:rPr>
                <w:lang w:val="en-US" w:eastAsia="zh-CN"/>
              </w:rPr>
            </w:pPr>
            <w:r>
              <w:rPr>
                <w:rFonts w:eastAsia="Yu Mincho" w:hint="eastAsia"/>
                <w:lang w:val="en-US" w:eastAsia="ja-JP"/>
              </w:rPr>
              <w:t>0</w:t>
            </w:r>
          </w:p>
        </w:tc>
      </w:tr>
      <w:tr w:rsidR="000C2698" w14:paraId="2DB47A6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AE35580"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E53E63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B2C5B6"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579DC6"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84C99C8" w14:textId="77777777" w:rsidR="000C2698" w:rsidRDefault="000C2698" w:rsidP="00C3195D">
            <w:pPr>
              <w:pStyle w:val="TAC"/>
              <w:rPr>
                <w:lang w:val="en-US" w:eastAsia="zh-CN"/>
              </w:rPr>
            </w:pPr>
          </w:p>
        </w:tc>
      </w:tr>
      <w:tr w:rsidR="000C2698" w14:paraId="26EF5DE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FC7A44A"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8F6AEE9"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AA0D63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46F75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88A9126" w14:textId="77777777" w:rsidR="000C2698" w:rsidRDefault="000C2698" w:rsidP="00C3195D">
            <w:pPr>
              <w:pStyle w:val="TAC"/>
              <w:rPr>
                <w:lang w:val="en-US" w:eastAsia="zh-CN"/>
              </w:rPr>
            </w:pPr>
            <w:r>
              <w:rPr>
                <w:rFonts w:eastAsia="Yu Mincho" w:hint="eastAsia"/>
                <w:lang w:val="en-US" w:eastAsia="ja-JP"/>
              </w:rPr>
              <w:t>0</w:t>
            </w:r>
          </w:p>
        </w:tc>
      </w:tr>
      <w:tr w:rsidR="000C2698" w14:paraId="3437AD2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F18357"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7486B1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040F39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CE0EC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A1A7643" w14:textId="77777777" w:rsidR="000C2698" w:rsidRDefault="000C2698" w:rsidP="00C3195D">
            <w:pPr>
              <w:pStyle w:val="TAC"/>
              <w:rPr>
                <w:lang w:val="en-US" w:eastAsia="zh-CN"/>
              </w:rPr>
            </w:pPr>
          </w:p>
        </w:tc>
      </w:tr>
      <w:tr w:rsidR="000C2698" w14:paraId="032981B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F974B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AFFBDB7" w14:textId="77777777" w:rsidR="000C2698" w:rsidRDefault="000C2698" w:rsidP="00C3195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01DED87" w14:textId="77777777" w:rsidR="000C2698" w:rsidRDefault="000C2698" w:rsidP="00C3195D">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DF191"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89910E2" w14:textId="77777777" w:rsidR="000C2698" w:rsidRDefault="000C2698" w:rsidP="00C3195D">
            <w:pPr>
              <w:pStyle w:val="TAC"/>
              <w:rPr>
                <w:lang w:val="en-US" w:eastAsia="zh-CN"/>
              </w:rPr>
            </w:pPr>
            <w:r>
              <w:rPr>
                <w:rFonts w:hint="eastAsia"/>
                <w:lang w:val="en-US" w:eastAsia="zh-CN"/>
              </w:rPr>
              <w:t>0</w:t>
            </w:r>
          </w:p>
        </w:tc>
      </w:tr>
      <w:tr w:rsidR="000C2698" w14:paraId="25A860E6" w14:textId="77777777" w:rsidTr="003C7A4A">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61AD0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36FEAB"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D4C7E8" w14:textId="77777777" w:rsidR="000C2698" w:rsidRDefault="000C2698" w:rsidP="00C3195D">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05C455"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649BB6F" w14:textId="77777777" w:rsidR="000C2698" w:rsidRDefault="000C2698" w:rsidP="00C3195D">
            <w:pPr>
              <w:pStyle w:val="TAC"/>
              <w:rPr>
                <w:lang w:val="en-US" w:eastAsia="zh-CN"/>
              </w:rPr>
            </w:pPr>
          </w:p>
        </w:tc>
      </w:tr>
      <w:tr w:rsidR="003C7A4A" w14:paraId="21907446" w14:textId="77777777" w:rsidTr="00163C61">
        <w:trPr>
          <w:trHeight w:val="187"/>
          <w:jc w:val="center"/>
          <w:ins w:id="27"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617DD3DE" w14:textId="317C232A" w:rsidR="003C7A4A" w:rsidRDefault="003C7A4A" w:rsidP="003C7A4A">
            <w:pPr>
              <w:pStyle w:val="TAC"/>
              <w:rPr>
                <w:ins w:id="28" w:author="Reihaneh Malekafzaliardakani" w:date="2022-10-31T21:47:00Z"/>
                <w:lang w:eastAsia="zh-CN"/>
              </w:rPr>
            </w:pPr>
            <w:ins w:id="29" w:author="Reihaneh Malekafzaliardakani" w:date="2022-10-31T21:48:00Z">
              <w:r>
                <w:rPr>
                  <w:rFonts w:cs="Arial"/>
                  <w:szCs w:val="18"/>
                </w:rPr>
                <w:t>CA_n258A-n260G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3335D97F" w14:textId="025DC0FA" w:rsidR="003C7A4A" w:rsidRDefault="003C7A4A" w:rsidP="003C7A4A">
            <w:pPr>
              <w:pStyle w:val="TAC"/>
              <w:rPr>
                <w:ins w:id="30" w:author="Reihaneh Malekafzaliardakani" w:date="2022-10-31T21:47:00Z"/>
                <w:lang w:eastAsia="zh-CN"/>
              </w:rPr>
            </w:pPr>
            <w:ins w:id="31" w:author="Reihaneh Malekafzaliardakani" w:date="2022-10-31T21:48:00Z">
              <w:r>
                <w:rPr>
                  <w:rFonts w:cs="Arial"/>
                  <w:szCs w:val="18"/>
                </w:rP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3E59B8E" w14:textId="61C0EB91" w:rsidR="003C7A4A" w:rsidRDefault="003C7A4A" w:rsidP="003C7A4A">
            <w:pPr>
              <w:pStyle w:val="TAC"/>
              <w:rPr>
                <w:ins w:id="32" w:author="Reihaneh Malekafzaliardakani" w:date="2022-10-31T21:47:00Z"/>
                <w:rFonts w:eastAsia="Yu Mincho"/>
                <w:lang w:val="en-US" w:eastAsia="ja-JP"/>
              </w:rPr>
            </w:pPr>
            <w:ins w:id="33"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8D55D4" w14:textId="411A1516" w:rsidR="003C7A4A" w:rsidRDefault="003C7A4A" w:rsidP="003C7A4A">
            <w:pPr>
              <w:spacing w:after="0"/>
              <w:jc w:val="center"/>
              <w:textAlignment w:val="bottom"/>
              <w:rPr>
                <w:ins w:id="34" w:author="Reihaneh Malekafzaliardakani" w:date="2022-10-31T21:47:00Z"/>
                <w:rFonts w:ascii="Arial" w:eastAsia="SimSun" w:hAnsi="Arial" w:cs="Arial"/>
                <w:color w:val="000000"/>
                <w:sz w:val="18"/>
                <w:szCs w:val="18"/>
                <w:lang w:val="en-US" w:eastAsia="zh-CN" w:bidi="ar"/>
              </w:rPr>
            </w:pPr>
            <w:ins w:id="35"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B22652E" w14:textId="20A7BDB1" w:rsidR="003C7A4A" w:rsidRDefault="003C7A4A" w:rsidP="003C7A4A">
            <w:pPr>
              <w:pStyle w:val="TAC"/>
              <w:rPr>
                <w:ins w:id="36" w:author="Reihaneh Malekafzaliardakani" w:date="2022-10-31T21:47:00Z"/>
                <w:lang w:val="en-US" w:eastAsia="zh-CN"/>
              </w:rPr>
            </w:pPr>
            <w:ins w:id="37" w:author="Reihaneh Malekafzaliardakani" w:date="2022-10-31T21:48:00Z">
              <w:r>
                <w:rPr>
                  <w:rFonts w:cs="Arial"/>
                  <w:szCs w:val="18"/>
                </w:rPr>
                <w:t>0</w:t>
              </w:r>
            </w:ins>
          </w:p>
        </w:tc>
      </w:tr>
      <w:tr w:rsidR="003C7A4A" w14:paraId="66FFB673" w14:textId="77777777" w:rsidTr="00163C61">
        <w:trPr>
          <w:trHeight w:val="187"/>
          <w:jc w:val="center"/>
          <w:ins w:id="38"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3DC95DE6" w14:textId="77777777" w:rsidR="003C7A4A" w:rsidRDefault="003C7A4A" w:rsidP="003C7A4A">
            <w:pPr>
              <w:pStyle w:val="TAC"/>
              <w:rPr>
                <w:ins w:id="39"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1240A6E" w14:textId="77777777" w:rsidR="003C7A4A" w:rsidRDefault="003C7A4A" w:rsidP="003C7A4A">
            <w:pPr>
              <w:pStyle w:val="TAC"/>
              <w:rPr>
                <w:ins w:id="40"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B121EA" w14:textId="5E24FAD4" w:rsidR="003C7A4A" w:rsidRDefault="003C7A4A" w:rsidP="003C7A4A">
            <w:pPr>
              <w:pStyle w:val="TAC"/>
              <w:rPr>
                <w:ins w:id="41" w:author="Reihaneh Malekafzaliardakani" w:date="2022-10-31T21:47:00Z"/>
                <w:rFonts w:eastAsia="Yu Mincho"/>
                <w:lang w:val="en-US" w:eastAsia="ja-JP"/>
              </w:rPr>
            </w:pPr>
            <w:ins w:id="42"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C6EBC8A" w14:textId="4BB77473" w:rsidR="003C7A4A" w:rsidRDefault="003C7A4A" w:rsidP="003C7A4A">
            <w:pPr>
              <w:spacing w:after="0"/>
              <w:jc w:val="center"/>
              <w:textAlignment w:val="bottom"/>
              <w:rPr>
                <w:ins w:id="43" w:author="Reihaneh Malekafzaliardakani" w:date="2022-10-31T21:47:00Z"/>
                <w:rFonts w:ascii="Arial" w:eastAsia="SimSun" w:hAnsi="Arial" w:cs="Arial"/>
                <w:color w:val="000000"/>
                <w:sz w:val="18"/>
                <w:szCs w:val="18"/>
                <w:lang w:val="en-US" w:eastAsia="zh-CN" w:bidi="ar"/>
              </w:rPr>
            </w:pPr>
            <w:ins w:id="44" w:author="Reihaneh Malekafzaliardakani" w:date="2022-10-31T21:48: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F43CC40" w14:textId="77777777" w:rsidR="003C7A4A" w:rsidRDefault="003C7A4A" w:rsidP="003C7A4A">
            <w:pPr>
              <w:pStyle w:val="TAC"/>
              <w:rPr>
                <w:ins w:id="45" w:author="Reihaneh Malekafzaliardakani" w:date="2022-10-31T21:47:00Z"/>
                <w:lang w:val="en-US" w:eastAsia="zh-CN"/>
              </w:rPr>
            </w:pPr>
          </w:p>
        </w:tc>
      </w:tr>
      <w:tr w:rsidR="003C7A4A" w14:paraId="321AB811" w14:textId="77777777" w:rsidTr="00163C61">
        <w:trPr>
          <w:trHeight w:val="187"/>
          <w:jc w:val="center"/>
          <w:ins w:id="46"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7B0735B6" w14:textId="57FB4D06" w:rsidR="003C7A4A" w:rsidRDefault="003C7A4A" w:rsidP="003C7A4A">
            <w:pPr>
              <w:pStyle w:val="TAC"/>
              <w:rPr>
                <w:ins w:id="47" w:author="Reihaneh Malekafzaliardakani" w:date="2022-10-31T21:47:00Z"/>
                <w:lang w:eastAsia="zh-CN"/>
              </w:rPr>
            </w:pPr>
            <w:ins w:id="48" w:author="Reihaneh Malekafzaliardakani" w:date="2022-10-31T21:48:00Z">
              <w:r>
                <w:rPr>
                  <w:rFonts w:cs="Arial"/>
                  <w:szCs w:val="18"/>
                </w:rPr>
                <w:t>CA_n258A-n260H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5EA48273" w14:textId="5EC6B293" w:rsidR="003C7A4A" w:rsidRDefault="003C7A4A" w:rsidP="003C7A4A">
            <w:pPr>
              <w:pStyle w:val="TAC"/>
              <w:rPr>
                <w:ins w:id="49" w:author="Reihaneh Malekafzaliardakani" w:date="2022-10-31T21:47:00Z"/>
                <w:lang w:eastAsia="zh-CN"/>
              </w:rPr>
            </w:pPr>
            <w:ins w:id="50" w:author="Reihaneh Malekafzaliardakani" w:date="2022-10-31T21:48: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82D4F04" w14:textId="07BD919D" w:rsidR="003C7A4A" w:rsidRDefault="003C7A4A" w:rsidP="003C7A4A">
            <w:pPr>
              <w:pStyle w:val="TAC"/>
              <w:rPr>
                <w:ins w:id="51" w:author="Reihaneh Malekafzaliardakani" w:date="2022-10-31T21:47:00Z"/>
                <w:rFonts w:eastAsia="Yu Mincho"/>
                <w:lang w:val="en-US" w:eastAsia="ja-JP"/>
              </w:rPr>
            </w:pPr>
            <w:ins w:id="52"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3D331B" w14:textId="0E87F035" w:rsidR="003C7A4A" w:rsidRDefault="003C7A4A" w:rsidP="003C7A4A">
            <w:pPr>
              <w:spacing w:after="0"/>
              <w:jc w:val="center"/>
              <w:textAlignment w:val="bottom"/>
              <w:rPr>
                <w:ins w:id="53" w:author="Reihaneh Malekafzaliardakani" w:date="2022-10-31T21:47:00Z"/>
                <w:rFonts w:ascii="Arial" w:eastAsia="SimSun" w:hAnsi="Arial" w:cs="Arial"/>
                <w:color w:val="000000"/>
                <w:sz w:val="18"/>
                <w:szCs w:val="18"/>
                <w:lang w:val="en-US" w:eastAsia="zh-CN" w:bidi="ar"/>
              </w:rPr>
            </w:pPr>
            <w:ins w:id="54"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FDE66CE" w14:textId="1016CF43" w:rsidR="003C7A4A" w:rsidRDefault="003C7A4A" w:rsidP="003C7A4A">
            <w:pPr>
              <w:pStyle w:val="TAC"/>
              <w:rPr>
                <w:ins w:id="55" w:author="Reihaneh Malekafzaliardakani" w:date="2022-10-31T21:47:00Z"/>
                <w:lang w:val="en-US" w:eastAsia="zh-CN"/>
              </w:rPr>
            </w:pPr>
            <w:ins w:id="56" w:author="Reihaneh Malekafzaliardakani" w:date="2022-10-31T21:48:00Z">
              <w:r>
                <w:rPr>
                  <w:rFonts w:cs="Arial"/>
                  <w:szCs w:val="18"/>
                </w:rPr>
                <w:t>0</w:t>
              </w:r>
            </w:ins>
          </w:p>
        </w:tc>
      </w:tr>
      <w:tr w:rsidR="003C7A4A" w14:paraId="24EFA106" w14:textId="77777777" w:rsidTr="00163C61">
        <w:trPr>
          <w:trHeight w:val="187"/>
          <w:jc w:val="center"/>
          <w:ins w:id="57"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461425BD" w14:textId="77777777" w:rsidR="003C7A4A" w:rsidRDefault="003C7A4A" w:rsidP="003C7A4A">
            <w:pPr>
              <w:pStyle w:val="TAC"/>
              <w:rPr>
                <w:ins w:id="58"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F89B08" w14:textId="77777777" w:rsidR="003C7A4A" w:rsidRDefault="003C7A4A" w:rsidP="003C7A4A">
            <w:pPr>
              <w:pStyle w:val="TAC"/>
              <w:rPr>
                <w:ins w:id="59"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5602D71" w14:textId="561A050C" w:rsidR="003C7A4A" w:rsidRDefault="003C7A4A" w:rsidP="003C7A4A">
            <w:pPr>
              <w:pStyle w:val="TAC"/>
              <w:rPr>
                <w:ins w:id="60" w:author="Reihaneh Malekafzaliardakani" w:date="2022-10-31T21:47:00Z"/>
                <w:rFonts w:eastAsia="Yu Mincho"/>
                <w:lang w:val="en-US" w:eastAsia="ja-JP"/>
              </w:rPr>
            </w:pPr>
            <w:ins w:id="61"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5BC0FFC" w14:textId="3F4070AE" w:rsidR="003C7A4A" w:rsidRDefault="003C7A4A" w:rsidP="003C7A4A">
            <w:pPr>
              <w:spacing w:after="0"/>
              <w:jc w:val="center"/>
              <w:textAlignment w:val="bottom"/>
              <w:rPr>
                <w:ins w:id="62" w:author="Reihaneh Malekafzaliardakani" w:date="2022-10-31T21:47:00Z"/>
                <w:rFonts w:ascii="Arial" w:eastAsia="SimSun" w:hAnsi="Arial" w:cs="Arial"/>
                <w:color w:val="000000"/>
                <w:sz w:val="18"/>
                <w:szCs w:val="18"/>
                <w:lang w:val="en-US" w:eastAsia="zh-CN" w:bidi="ar"/>
              </w:rPr>
            </w:pPr>
            <w:ins w:id="63" w:author="Reihaneh Malekafzaliardakani" w:date="2022-10-31T21:48: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ABDF869" w14:textId="77777777" w:rsidR="003C7A4A" w:rsidRDefault="003C7A4A" w:rsidP="003C7A4A">
            <w:pPr>
              <w:pStyle w:val="TAC"/>
              <w:rPr>
                <w:ins w:id="64" w:author="Reihaneh Malekafzaliardakani" w:date="2022-10-31T21:47:00Z"/>
                <w:lang w:val="en-US" w:eastAsia="zh-CN"/>
              </w:rPr>
            </w:pPr>
          </w:p>
        </w:tc>
      </w:tr>
      <w:tr w:rsidR="003C7A4A" w14:paraId="02F3F273" w14:textId="77777777" w:rsidTr="00163C61">
        <w:trPr>
          <w:trHeight w:val="187"/>
          <w:jc w:val="center"/>
          <w:ins w:id="65"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262F3D3A" w14:textId="262F9C74" w:rsidR="003C7A4A" w:rsidRDefault="003C7A4A" w:rsidP="003C7A4A">
            <w:pPr>
              <w:pStyle w:val="TAC"/>
              <w:rPr>
                <w:ins w:id="66" w:author="Reihaneh Malekafzaliardakani" w:date="2022-10-31T21:47:00Z"/>
                <w:lang w:eastAsia="zh-CN"/>
              </w:rPr>
            </w:pPr>
            <w:ins w:id="67" w:author="Reihaneh Malekafzaliardakani" w:date="2022-10-31T21:48:00Z">
              <w:r>
                <w:rPr>
                  <w:rFonts w:cs="Arial"/>
                  <w:szCs w:val="18"/>
                </w:rPr>
                <w:t>CA_n258A-n260I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D4CA25F" w14:textId="0B91CE6F" w:rsidR="003C7A4A" w:rsidRDefault="003C7A4A" w:rsidP="003C7A4A">
            <w:pPr>
              <w:pStyle w:val="TAC"/>
              <w:rPr>
                <w:ins w:id="68" w:author="Reihaneh Malekafzaliardakani" w:date="2022-10-31T21:47:00Z"/>
                <w:lang w:eastAsia="zh-CN"/>
              </w:rPr>
            </w:pPr>
            <w:ins w:id="69" w:author="Reihaneh Malekafzaliardakani" w:date="2022-10-31T21:48:00Z">
              <w:r>
                <w:rPr>
                  <w:rFonts w:cs="Arial"/>
                  <w:szCs w:val="18"/>
                </w:rP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FFE2193" w14:textId="73A925F4" w:rsidR="003C7A4A" w:rsidRDefault="003C7A4A" w:rsidP="003C7A4A">
            <w:pPr>
              <w:pStyle w:val="TAC"/>
              <w:rPr>
                <w:ins w:id="70" w:author="Reihaneh Malekafzaliardakani" w:date="2022-10-31T21:47:00Z"/>
                <w:rFonts w:eastAsia="Yu Mincho"/>
                <w:lang w:val="en-US" w:eastAsia="ja-JP"/>
              </w:rPr>
            </w:pPr>
            <w:ins w:id="71"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5B0966" w14:textId="3B21F33C" w:rsidR="003C7A4A" w:rsidRDefault="003C7A4A" w:rsidP="003C7A4A">
            <w:pPr>
              <w:spacing w:after="0"/>
              <w:jc w:val="center"/>
              <w:textAlignment w:val="bottom"/>
              <w:rPr>
                <w:ins w:id="72" w:author="Reihaneh Malekafzaliardakani" w:date="2022-10-31T21:47:00Z"/>
                <w:rFonts w:ascii="Arial" w:eastAsia="SimSun" w:hAnsi="Arial" w:cs="Arial"/>
                <w:color w:val="000000"/>
                <w:sz w:val="18"/>
                <w:szCs w:val="18"/>
                <w:lang w:val="en-US" w:eastAsia="zh-CN" w:bidi="ar"/>
              </w:rPr>
            </w:pPr>
            <w:ins w:id="73"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68477C7" w14:textId="207D065D" w:rsidR="003C7A4A" w:rsidRDefault="003C7A4A" w:rsidP="003C7A4A">
            <w:pPr>
              <w:pStyle w:val="TAC"/>
              <w:rPr>
                <w:ins w:id="74" w:author="Reihaneh Malekafzaliardakani" w:date="2022-10-31T21:47:00Z"/>
                <w:lang w:val="en-US" w:eastAsia="zh-CN"/>
              </w:rPr>
            </w:pPr>
            <w:ins w:id="75" w:author="Reihaneh Malekafzaliardakani" w:date="2022-10-31T21:48:00Z">
              <w:r>
                <w:rPr>
                  <w:rFonts w:cs="Arial"/>
                  <w:szCs w:val="18"/>
                </w:rPr>
                <w:t>0</w:t>
              </w:r>
            </w:ins>
          </w:p>
        </w:tc>
      </w:tr>
      <w:tr w:rsidR="003C7A4A" w14:paraId="5BDEA002" w14:textId="77777777" w:rsidTr="00163C61">
        <w:trPr>
          <w:trHeight w:val="187"/>
          <w:jc w:val="center"/>
          <w:ins w:id="76"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63A8E17E" w14:textId="77777777" w:rsidR="003C7A4A" w:rsidRDefault="003C7A4A" w:rsidP="003C7A4A">
            <w:pPr>
              <w:pStyle w:val="TAC"/>
              <w:rPr>
                <w:ins w:id="77"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0DF960F" w14:textId="77777777" w:rsidR="003C7A4A" w:rsidRDefault="003C7A4A" w:rsidP="003C7A4A">
            <w:pPr>
              <w:pStyle w:val="TAC"/>
              <w:rPr>
                <w:ins w:id="78"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8CB4E2" w14:textId="7769CEC9" w:rsidR="003C7A4A" w:rsidRDefault="003C7A4A" w:rsidP="003C7A4A">
            <w:pPr>
              <w:pStyle w:val="TAC"/>
              <w:rPr>
                <w:ins w:id="79" w:author="Reihaneh Malekafzaliardakani" w:date="2022-10-31T21:47:00Z"/>
                <w:rFonts w:eastAsia="Yu Mincho"/>
                <w:lang w:val="en-US" w:eastAsia="ja-JP"/>
              </w:rPr>
            </w:pPr>
            <w:ins w:id="80"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D043079" w14:textId="312EED48" w:rsidR="003C7A4A" w:rsidRDefault="003C7A4A" w:rsidP="003C7A4A">
            <w:pPr>
              <w:spacing w:after="0"/>
              <w:jc w:val="center"/>
              <w:textAlignment w:val="bottom"/>
              <w:rPr>
                <w:ins w:id="81" w:author="Reihaneh Malekafzaliardakani" w:date="2022-10-31T21:47:00Z"/>
                <w:rFonts w:ascii="Arial" w:eastAsia="SimSun" w:hAnsi="Arial" w:cs="Arial"/>
                <w:color w:val="000000"/>
                <w:sz w:val="18"/>
                <w:szCs w:val="18"/>
                <w:lang w:val="en-US" w:eastAsia="zh-CN" w:bidi="ar"/>
              </w:rPr>
            </w:pPr>
            <w:ins w:id="82" w:author="Reihaneh Malekafzaliardakani" w:date="2022-10-31T21:48: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64C45ADC" w14:textId="77777777" w:rsidR="003C7A4A" w:rsidRDefault="003C7A4A" w:rsidP="003C7A4A">
            <w:pPr>
              <w:pStyle w:val="TAC"/>
              <w:rPr>
                <w:ins w:id="83" w:author="Reihaneh Malekafzaliardakani" w:date="2022-10-31T21:47:00Z"/>
                <w:lang w:val="en-US" w:eastAsia="zh-CN"/>
              </w:rPr>
            </w:pPr>
          </w:p>
        </w:tc>
      </w:tr>
      <w:tr w:rsidR="00A125F0" w14:paraId="25F5098B" w14:textId="77777777" w:rsidTr="00163C61">
        <w:trPr>
          <w:trHeight w:val="187"/>
          <w:jc w:val="center"/>
          <w:ins w:id="84"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097A5086" w14:textId="71FEB3B0" w:rsidR="00A125F0" w:rsidRDefault="00A125F0" w:rsidP="00A125F0">
            <w:pPr>
              <w:pStyle w:val="TAC"/>
              <w:rPr>
                <w:ins w:id="85" w:author="Reihaneh Malekafzaliardakani" w:date="2022-10-31T21:47:00Z"/>
                <w:lang w:eastAsia="zh-CN"/>
              </w:rPr>
            </w:pPr>
            <w:ins w:id="86" w:author="Reihaneh Malekafzaliardakani" w:date="2022-10-31T21:51:00Z">
              <w:r>
                <w:rPr>
                  <w:rFonts w:cs="Arial"/>
                  <w:szCs w:val="18"/>
                </w:rPr>
                <w:t>CA_n258G-n260A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346FD16A" w14:textId="53405D2C" w:rsidR="00A125F0" w:rsidRDefault="00A125F0" w:rsidP="00A125F0">
            <w:pPr>
              <w:pStyle w:val="TAC"/>
              <w:rPr>
                <w:ins w:id="87" w:author="Reihaneh Malekafzaliardakani" w:date="2022-10-31T21:47:00Z"/>
                <w:lang w:eastAsia="zh-CN"/>
              </w:rPr>
            </w:pPr>
            <w:ins w:id="88" w:author="Reihaneh Malekafzaliardakani" w:date="2022-10-31T21:51: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0C1AAD6" w14:textId="67435319" w:rsidR="00A125F0" w:rsidRDefault="00A125F0" w:rsidP="00A125F0">
            <w:pPr>
              <w:pStyle w:val="TAC"/>
              <w:rPr>
                <w:ins w:id="89" w:author="Reihaneh Malekafzaliardakani" w:date="2022-10-31T21:47:00Z"/>
                <w:rFonts w:eastAsia="Yu Mincho"/>
                <w:lang w:val="en-US" w:eastAsia="ja-JP"/>
              </w:rPr>
            </w:pPr>
            <w:ins w:id="90" w:author="Reihaneh Malekafzaliardakani" w:date="2022-10-31T21:51: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C3AE71" w14:textId="1CD7D86D" w:rsidR="00A125F0" w:rsidRDefault="00A125F0" w:rsidP="00A125F0">
            <w:pPr>
              <w:spacing w:after="0"/>
              <w:jc w:val="center"/>
              <w:textAlignment w:val="bottom"/>
              <w:rPr>
                <w:ins w:id="91" w:author="Reihaneh Malekafzaliardakani" w:date="2022-10-31T21:47:00Z"/>
                <w:rFonts w:ascii="Arial" w:eastAsia="SimSun" w:hAnsi="Arial" w:cs="Arial"/>
                <w:color w:val="000000"/>
                <w:sz w:val="18"/>
                <w:szCs w:val="18"/>
                <w:lang w:val="en-US" w:eastAsia="zh-CN" w:bidi="ar"/>
              </w:rPr>
            </w:pPr>
            <w:ins w:id="92" w:author="Reihaneh Malekafzaliardakani" w:date="2022-10-31T21:51:00Z">
              <w:r>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E080D5A" w14:textId="1F96881E" w:rsidR="00A125F0" w:rsidRDefault="00A125F0" w:rsidP="00A125F0">
            <w:pPr>
              <w:pStyle w:val="TAC"/>
              <w:rPr>
                <w:ins w:id="93" w:author="Reihaneh Malekafzaliardakani" w:date="2022-10-31T21:47:00Z"/>
                <w:lang w:val="en-US" w:eastAsia="zh-CN"/>
              </w:rPr>
            </w:pPr>
            <w:ins w:id="94" w:author="Reihaneh Malekafzaliardakani" w:date="2022-10-31T21:51:00Z">
              <w:r>
                <w:rPr>
                  <w:rFonts w:cs="Arial"/>
                  <w:szCs w:val="18"/>
                </w:rPr>
                <w:t>0</w:t>
              </w:r>
            </w:ins>
          </w:p>
        </w:tc>
      </w:tr>
      <w:tr w:rsidR="00A125F0" w14:paraId="4511D045" w14:textId="77777777" w:rsidTr="00163C61">
        <w:trPr>
          <w:trHeight w:val="187"/>
          <w:jc w:val="center"/>
          <w:ins w:id="95"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447BD6CA" w14:textId="77777777" w:rsidR="00A125F0" w:rsidRDefault="00A125F0" w:rsidP="00A125F0">
            <w:pPr>
              <w:pStyle w:val="TAC"/>
              <w:rPr>
                <w:ins w:id="96"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DEBCD30" w14:textId="77777777" w:rsidR="00A125F0" w:rsidRDefault="00A125F0" w:rsidP="00A125F0">
            <w:pPr>
              <w:pStyle w:val="TAC"/>
              <w:rPr>
                <w:ins w:id="97"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A2B810E" w14:textId="6CF0BB6A" w:rsidR="00A125F0" w:rsidRDefault="00A125F0" w:rsidP="00A125F0">
            <w:pPr>
              <w:pStyle w:val="TAC"/>
              <w:rPr>
                <w:ins w:id="98" w:author="Reihaneh Malekafzaliardakani" w:date="2022-10-31T21:47:00Z"/>
                <w:rFonts w:eastAsia="Yu Mincho"/>
                <w:lang w:val="en-US" w:eastAsia="ja-JP"/>
              </w:rPr>
            </w:pPr>
            <w:ins w:id="99" w:author="Reihaneh Malekafzaliardakani" w:date="2022-10-31T21:51: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02CF07" w14:textId="6A52CD83" w:rsidR="00A125F0" w:rsidRDefault="00A125F0" w:rsidP="00A125F0">
            <w:pPr>
              <w:spacing w:after="0"/>
              <w:jc w:val="center"/>
              <w:textAlignment w:val="bottom"/>
              <w:rPr>
                <w:ins w:id="100" w:author="Reihaneh Malekafzaliardakani" w:date="2022-10-31T21:47:00Z"/>
                <w:rFonts w:ascii="Arial" w:eastAsia="SimSun" w:hAnsi="Arial" w:cs="Arial"/>
                <w:color w:val="000000"/>
                <w:sz w:val="18"/>
                <w:szCs w:val="18"/>
                <w:lang w:val="en-US" w:eastAsia="zh-CN" w:bidi="ar"/>
              </w:rPr>
            </w:pPr>
            <w:ins w:id="101" w:author="Reihaneh Malekafzaliardakani" w:date="2022-10-31T21:51: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0CD0A53" w14:textId="77777777" w:rsidR="00A125F0" w:rsidRDefault="00A125F0" w:rsidP="00A125F0">
            <w:pPr>
              <w:pStyle w:val="TAC"/>
              <w:rPr>
                <w:ins w:id="102" w:author="Reihaneh Malekafzaliardakani" w:date="2022-10-31T21:47:00Z"/>
                <w:lang w:val="en-US" w:eastAsia="zh-CN"/>
              </w:rPr>
            </w:pPr>
          </w:p>
        </w:tc>
      </w:tr>
      <w:tr w:rsidR="00A125F0" w14:paraId="75D68ED4" w14:textId="77777777" w:rsidTr="00163C61">
        <w:trPr>
          <w:trHeight w:val="187"/>
          <w:jc w:val="center"/>
          <w:ins w:id="103"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576FB0CB" w14:textId="05A30C1C" w:rsidR="00A125F0" w:rsidRDefault="00A125F0" w:rsidP="00A125F0">
            <w:pPr>
              <w:pStyle w:val="TAC"/>
              <w:rPr>
                <w:ins w:id="104" w:author="Reihaneh Malekafzaliardakani" w:date="2022-10-31T21:47:00Z"/>
                <w:lang w:eastAsia="zh-CN"/>
              </w:rPr>
            </w:pPr>
            <w:ins w:id="105" w:author="Reihaneh Malekafzaliardakani" w:date="2022-10-31T21:51:00Z">
              <w:r>
                <w:rPr>
                  <w:rFonts w:cs="Arial"/>
                  <w:szCs w:val="18"/>
                </w:rPr>
                <w:t>CA_n258G-n260G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2DE51C1" w14:textId="5B1448C4" w:rsidR="00A125F0" w:rsidRDefault="00A125F0" w:rsidP="00A125F0">
            <w:pPr>
              <w:pStyle w:val="TAC"/>
              <w:rPr>
                <w:ins w:id="106" w:author="Reihaneh Malekafzaliardakani" w:date="2022-10-31T21:47:00Z"/>
                <w:lang w:eastAsia="zh-CN"/>
              </w:rPr>
            </w:pPr>
            <w:ins w:id="107" w:author="Reihaneh Malekafzaliardakani" w:date="2022-10-31T21:51: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5F35C89" w14:textId="343862B1" w:rsidR="00A125F0" w:rsidRDefault="00A125F0" w:rsidP="00A125F0">
            <w:pPr>
              <w:pStyle w:val="TAC"/>
              <w:rPr>
                <w:ins w:id="108" w:author="Reihaneh Malekafzaliardakani" w:date="2022-10-31T21:47:00Z"/>
                <w:rFonts w:eastAsia="Yu Mincho"/>
                <w:lang w:val="en-US" w:eastAsia="ja-JP"/>
              </w:rPr>
            </w:pPr>
            <w:ins w:id="109" w:author="Reihaneh Malekafzaliardakani" w:date="2022-10-31T21:51: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431E4AF" w14:textId="722EF1D2" w:rsidR="00A125F0" w:rsidRDefault="00A125F0" w:rsidP="00A125F0">
            <w:pPr>
              <w:spacing w:after="0"/>
              <w:jc w:val="center"/>
              <w:textAlignment w:val="bottom"/>
              <w:rPr>
                <w:ins w:id="110" w:author="Reihaneh Malekafzaliardakani" w:date="2022-10-31T21:47:00Z"/>
                <w:rFonts w:ascii="Arial" w:eastAsia="SimSun" w:hAnsi="Arial" w:cs="Arial"/>
                <w:color w:val="000000"/>
                <w:sz w:val="18"/>
                <w:szCs w:val="18"/>
                <w:lang w:val="en-US" w:eastAsia="zh-CN" w:bidi="ar"/>
              </w:rPr>
            </w:pPr>
            <w:ins w:id="111" w:author="Reihaneh Malekafzaliardakani" w:date="2022-10-31T21:51:00Z">
              <w:r>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91F0383" w14:textId="0DFFF71C" w:rsidR="00A125F0" w:rsidRDefault="00A125F0" w:rsidP="00A125F0">
            <w:pPr>
              <w:pStyle w:val="TAC"/>
              <w:rPr>
                <w:ins w:id="112" w:author="Reihaneh Malekafzaliardakani" w:date="2022-10-31T21:47:00Z"/>
                <w:lang w:val="en-US" w:eastAsia="zh-CN"/>
              </w:rPr>
            </w:pPr>
            <w:ins w:id="113" w:author="Reihaneh Malekafzaliardakani" w:date="2022-10-31T21:51:00Z">
              <w:r>
                <w:rPr>
                  <w:rFonts w:cs="Arial"/>
                  <w:szCs w:val="18"/>
                </w:rPr>
                <w:t>0</w:t>
              </w:r>
            </w:ins>
          </w:p>
        </w:tc>
      </w:tr>
      <w:tr w:rsidR="00625C48" w14:paraId="3AFDDD8A" w14:textId="77777777" w:rsidTr="00163C61">
        <w:trPr>
          <w:trHeight w:val="187"/>
          <w:jc w:val="center"/>
          <w:ins w:id="114" w:author="Reihaneh Malekafzaliardakani" w:date="2022-10-31T21:58:00Z"/>
        </w:trPr>
        <w:tc>
          <w:tcPr>
            <w:tcW w:w="1094" w:type="pct"/>
            <w:tcBorders>
              <w:top w:val="nil"/>
              <w:left w:val="single" w:sz="4" w:space="0" w:color="auto"/>
              <w:bottom w:val="single" w:sz="4" w:space="0" w:color="auto"/>
              <w:right w:val="single" w:sz="4" w:space="0" w:color="auto"/>
            </w:tcBorders>
            <w:shd w:val="clear" w:color="auto" w:fill="auto"/>
            <w:vAlign w:val="center"/>
          </w:tcPr>
          <w:p w14:paraId="483B617F" w14:textId="77777777" w:rsidR="00625C48" w:rsidRDefault="00625C48" w:rsidP="00625C48">
            <w:pPr>
              <w:pStyle w:val="TAC"/>
              <w:rPr>
                <w:ins w:id="115" w:author="Reihaneh Malekafzaliardakani" w:date="2022-10-31T21:58: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9181F21" w14:textId="77777777" w:rsidR="00625C48" w:rsidRDefault="00625C48" w:rsidP="00625C48">
            <w:pPr>
              <w:pStyle w:val="TAC"/>
              <w:rPr>
                <w:ins w:id="116" w:author="Reihaneh Malekafzaliardakani" w:date="2022-10-31T21:58: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D6EEE3C" w14:textId="34C6C3EA" w:rsidR="00625C48" w:rsidRDefault="00625C48" w:rsidP="00625C48">
            <w:pPr>
              <w:pStyle w:val="TAC"/>
              <w:rPr>
                <w:ins w:id="117" w:author="Reihaneh Malekafzaliardakani" w:date="2022-10-31T21:58:00Z"/>
                <w:rFonts w:cs="Arial"/>
                <w:szCs w:val="18"/>
              </w:rPr>
            </w:pPr>
            <w:ins w:id="118" w:author="Reihaneh Malekafzaliardakani" w:date="2022-10-31T21:5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3B644F2" w14:textId="4856C299" w:rsidR="00625C48" w:rsidRDefault="00625C48" w:rsidP="00625C48">
            <w:pPr>
              <w:spacing w:after="0"/>
              <w:jc w:val="center"/>
              <w:textAlignment w:val="bottom"/>
              <w:rPr>
                <w:ins w:id="119" w:author="Reihaneh Malekafzaliardakani" w:date="2022-10-31T21:58:00Z"/>
                <w:rFonts w:ascii="Arial" w:hAnsi="Arial" w:cs="Arial"/>
                <w:sz w:val="18"/>
                <w:szCs w:val="18"/>
              </w:rPr>
            </w:pPr>
            <w:ins w:id="120" w:author="Reihaneh Malekafzaliardakani" w:date="2022-10-31T21:59: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27FC6E3" w14:textId="77777777" w:rsidR="00625C48" w:rsidRDefault="00625C48" w:rsidP="00625C48">
            <w:pPr>
              <w:pStyle w:val="TAC"/>
              <w:rPr>
                <w:ins w:id="121" w:author="Reihaneh Malekafzaliardakani" w:date="2022-10-31T21:58:00Z"/>
                <w:rFonts w:cs="Arial"/>
                <w:szCs w:val="18"/>
              </w:rPr>
            </w:pPr>
          </w:p>
        </w:tc>
      </w:tr>
      <w:tr w:rsidR="00B03818" w14:paraId="15D13E7B" w14:textId="77777777" w:rsidTr="00163C61">
        <w:trPr>
          <w:trHeight w:val="187"/>
          <w:jc w:val="center"/>
          <w:ins w:id="122"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43325DD7" w14:textId="187B7CA5" w:rsidR="00B03818" w:rsidRDefault="00B03818" w:rsidP="00B03818">
            <w:pPr>
              <w:pStyle w:val="TAC"/>
              <w:rPr>
                <w:ins w:id="123" w:author="Reihaneh Malekafzaliardakani" w:date="2022-10-31T21:47:00Z"/>
                <w:lang w:eastAsia="zh-CN"/>
              </w:rPr>
            </w:pPr>
            <w:ins w:id="124" w:author="Reihaneh Malekafzaliardakani" w:date="2022-10-31T21:52:00Z">
              <w:r>
                <w:rPr>
                  <w:rFonts w:cs="Arial"/>
                  <w:szCs w:val="18"/>
                </w:rPr>
                <w:t>CA_n258G-n260H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E46E0A3" w14:textId="54699597" w:rsidR="00B03818" w:rsidRDefault="00B03818" w:rsidP="00B03818">
            <w:pPr>
              <w:pStyle w:val="TAC"/>
              <w:rPr>
                <w:ins w:id="125" w:author="Reihaneh Malekafzaliardakani" w:date="2022-10-31T21:47:00Z"/>
                <w:lang w:eastAsia="zh-CN"/>
              </w:rPr>
            </w:pPr>
            <w:ins w:id="126" w:author="Reihaneh Malekafzaliardakani" w:date="2022-10-31T21:52: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0024BDC3" w14:textId="208967C7" w:rsidR="00B03818" w:rsidRDefault="00B03818" w:rsidP="00B03818">
            <w:pPr>
              <w:pStyle w:val="TAC"/>
              <w:rPr>
                <w:ins w:id="127" w:author="Reihaneh Malekafzaliardakani" w:date="2022-10-31T21:47:00Z"/>
                <w:rFonts w:eastAsia="Yu Mincho"/>
                <w:lang w:val="en-US" w:eastAsia="ja-JP"/>
              </w:rPr>
            </w:pPr>
            <w:ins w:id="128"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908EB9" w14:textId="2169AEAB" w:rsidR="00B03818" w:rsidRDefault="00B03818" w:rsidP="00B03818">
            <w:pPr>
              <w:spacing w:after="0"/>
              <w:jc w:val="center"/>
              <w:textAlignment w:val="bottom"/>
              <w:rPr>
                <w:ins w:id="129" w:author="Reihaneh Malekafzaliardakani" w:date="2022-10-31T21:47:00Z"/>
                <w:rFonts w:ascii="Arial" w:eastAsia="SimSun" w:hAnsi="Arial" w:cs="Arial"/>
                <w:color w:val="000000"/>
                <w:sz w:val="18"/>
                <w:szCs w:val="18"/>
                <w:lang w:val="en-US" w:eastAsia="zh-CN" w:bidi="ar"/>
              </w:rPr>
            </w:pPr>
            <w:ins w:id="130" w:author="Reihaneh Malekafzaliardakani" w:date="2022-10-31T21:52:00Z">
              <w:r>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0C0217A" w14:textId="6E5E9FC6" w:rsidR="00B03818" w:rsidRDefault="00B03818" w:rsidP="00B03818">
            <w:pPr>
              <w:pStyle w:val="TAC"/>
              <w:rPr>
                <w:ins w:id="131" w:author="Reihaneh Malekafzaliardakani" w:date="2022-10-31T21:47:00Z"/>
                <w:lang w:val="en-US" w:eastAsia="zh-CN"/>
              </w:rPr>
            </w:pPr>
            <w:ins w:id="132" w:author="Reihaneh Malekafzaliardakani" w:date="2022-10-31T21:52:00Z">
              <w:r>
                <w:rPr>
                  <w:rFonts w:cs="Arial"/>
                  <w:szCs w:val="18"/>
                </w:rPr>
                <w:t>0</w:t>
              </w:r>
            </w:ins>
          </w:p>
        </w:tc>
      </w:tr>
      <w:tr w:rsidR="00B03818" w14:paraId="501F404C" w14:textId="77777777" w:rsidTr="0038041D">
        <w:trPr>
          <w:trHeight w:val="187"/>
          <w:jc w:val="center"/>
          <w:ins w:id="133"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462F12F0" w14:textId="77777777" w:rsidR="00B03818" w:rsidRDefault="00B03818" w:rsidP="00B03818">
            <w:pPr>
              <w:pStyle w:val="TAC"/>
              <w:rPr>
                <w:ins w:id="134"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6F66764" w14:textId="77777777" w:rsidR="00B03818" w:rsidRDefault="00B03818" w:rsidP="00B03818">
            <w:pPr>
              <w:pStyle w:val="TAC"/>
              <w:rPr>
                <w:ins w:id="135"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5E937E1" w14:textId="3F245DF9" w:rsidR="00B03818" w:rsidRDefault="00B03818" w:rsidP="00B03818">
            <w:pPr>
              <w:pStyle w:val="TAC"/>
              <w:rPr>
                <w:ins w:id="136" w:author="Reihaneh Malekafzaliardakani" w:date="2022-10-31T21:51:00Z"/>
                <w:rFonts w:cs="Arial"/>
                <w:szCs w:val="18"/>
              </w:rPr>
            </w:pPr>
            <w:ins w:id="137"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F117054" w14:textId="7135FAC9" w:rsidR="00B03818" w:rsidRDefault="00B03818" w:rsidP="00B03818">
            <w:pPr>
              <w:spacing w:after="0"/>
              <w:jc w:val="center"/>
              <w:textAlignment w:val="bottom"/>
              <w:rPr>
                <w:ins w:id="138" w:author="Reihaneh Malekafzaliardakani" w:date="2022-10-31T21:51:00Z"/>
                <w:rFonts w:ascii="Arial" w:hAnsi="Arial" w:cs="Arial"/>
                <w:sz w:val="18"/>
                <w:szCs w:val="18"/>
              </w:rPr>
            </w:pPr>
            <w:ins w:id="139" w:author="Reihaneh Malekafzaliardakani" w:date="2022-10-31T21:52: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B0F2C32" w14:textId="77777777" w:rsidR="00B03818" w:rsidRDefault="00B03818" w:rsidP="00B03818">
            <w:pPr>
              <w:pStyle w:val="TAC"/>
              <w:rPr>
                <w:ins w:id="140" w:author="Reihaneh Malekafzaliardakani" w:date="2022-10-31T21:51:00Z"/>
                <w:lang w:val="en-US" w:eastAsia="zh-CN"/>
              </w:rPr>
            </w:pPr>
          </w:p>
        </w:tc>
      </w:tr>
      <w:tr w:rsidR="00B03818" w14:paraId="7156A3CB" w14:textId="77777777" w:rsidTr="0038041D">
        <w:trPr>
          <w:trHeight w:val="187"/>
          <w:jc w:val="center"/>
          <w:ins w:id="141"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9F27E0C" w14:textId="3EE2EF59" w:rsidR="00B03818" w:rsidRDefault="00B03818" w:rsidP="00B03818">
            <w:pPr>
              <w:pStyle w:val="TAC"/>
              <w:rPr>
                <w:ins w:id="142" w:author="Reihaneh Malekafzaliardakani" w:date="2022-10-31T21:51:00Z"/>
                <w:lang w:eastAsia="zh-CN"/>
              </w:rPr>
            </w:pPr>
            <w:ins w:id="143" w:author="Reihaneh Malekafzaliardakani" w:date="2022-10-31T21:52:00Z">
              <w:r>
                <w:rPr>
                  <w:rFonts w:cs="Arial"/>
                  <w:szCs w:val="18"/>
                </w:rPr>
                <w:lastRenderedPageBreak/>
                <w:t>CA_n258G-n260I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6DA756A" w14:textId="23050CC4" w:rsidR="00B03818" w:rsidRDefault="00B03818" w:rsidP="00B03818">
            <w:pPr>
              <w:pStyle w:val="TAC"/>
              <w:rPr>
                <w:ins w:id="144" w:author="Reihaneh Malekafzaliardakani" w:date="2022-10-31T21:51:00Z"/>
                <w:lang w:eastAsia="zh-CN"/>
              </w:rPr>
            </w:pPr>
            <w:ins w:id="145" w:author="Reihaneh Malekafzaliardakani" w:date="2022-10-31T21:52: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5D7424B" w14:textId="13C7701B" w:rsidR="00B03818" w:rsidRDefault="00B03818" w:rsidP="00B03818">
            <w:pPr>
              <w:pStyle w:val="TAC"/>
              <w:rPr>
                <w:ins w:id="146" w:author="Reihaneh Malekafzaliardakani" w:date="2022-10-31T21:51:00Z"/>
                <w:rFonts w:cs="Arial"/>
                <w:szCs w:val="18"/>
              </w:rPr>
            </w:pPr>
            <w:ins w:id="147"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170877" w14:textId="6524786C" w:rsidR="00B03818" w:rsidRDefault="00B03818" w:rsidP="00B03818">
            <w:pPr>
              <w:spacing w:after="0"/>
              <w:jc w:val="center"/>
              <w:textAlignment w:val="bottom"/>
              <w:rPr>
                <w:ins w:id="148" w:author="Reihaneh Malekafzaliardakani" w:date="2022-10-31T21:51:00Z"/>
                <w:rFonts w:ascii="Arial" w:hAnsi="Arial" w:cs="Arial"/>
                <w:sz w:val="18"/>
                <w:szCs w:val="18"/>
              </w:rPr>
            </w:pPr>
            <w:ins w:id="149" w:author="Reihaneh Malekafzaliardakani" w:date="2022-10-31T21:52:00Z">
              <w:r>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04ACB98A" w14:textId="432CC56A" w:rsidR="00B03818" w:rsidRDefault="00B03818" w:rsidP="00B03818">
            <w:pPr>
              <w:pStyle w:val="TAC"/>
              <w:rPr>
                <w:ins w:id="150" w:author="Reihaneh Malekafzaliardakani" w:date="2022-10-31T21:51:00Z"/>
                <w:lang w:val="en-US" w:eastAsia="zh-CN"/>
              </w:rPr>
            </w:pPr>
            <w:ins w:id="151" w:author="Reihaneh Malekafzaliardakani" w:date="2022-10-31T21:52:00Z">
              <w:r>
                <w:rPr>
                  <w:rFonts w:cs="Arial"/>
                  <w:szCs w:val="18"/>
                </w:rPr>
                <w:t>0</w:t>
              </w:r>
            </w:ins>
          </w:p>
        </w:tc>
      </w:tr>
      <w:tr w:rsidR="00B03818" w14:paraId="2EC51B2F" w14:textId="77777777" w:rsidTr="0038041D">
        <w:trPr>
          <w:trHeight w:val="187"/>
          <w:jc w:val="center"/>
          <w:ins w:id="152"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23D69996" w14:textId="77777777" w:rsidR="00B03818" w:rsidRDefault="00B03818" w:rsidP="00B03818">
            <w:pPr>
              <w:pStyle w:val="TAC"/>
              <w:rPr>
                <w:ins w:id="153"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ACEC643" w14:textId="77777777" w:rsidR="00B03818" w:rsidRDefault="00B03818" w:rsidP="00B03818">
            <w:pPr>
              <w:pStyle w:val="TAC"/>
              <w:rPr>
                <w:ins w:id="154"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8F013" w14:textId="279E48DA" w:rsidR="00B03818" w:rsidRDefault="00B03818" w:rsidP="00B03818">
            <w:pPr>
              <w:pStyle w:val="TAC"/>
              <w:rPr>
                <w:ins w:id="155" w:author="Reihaneh Malekafzaliardakani" w:date="2022-10-31T21:51:00Z"/>
                <w:rFonts w:cs="Arial"/>
                <w:szCs w:val="18"/>
              </w:rPr>
            </w:pPr>
            <w:ins w:id="156"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3EECEF" w14:textId="7E5DA8C3" w:rsidR="00B03818" w:rsidRDefault="00B03818" w:rsidP="00B03818">
            <w:pPr>
              <w:spacing w:after="0"/>
              <w:jc w:val="center"/>
              <w:textAlignment w:val="bottom"/>
              <w:rPr>
                <w:ins w:id="157" w:author="Reihaneh Malekafzaliardakani" w:date="2022-10-31T21:51:00Z"/>
                <w:rFonts w:ascii="Arial" w:hAnsi="Arial" w:cs="Arial"/>
                <w:sz w:val="18"/>
                <w:szCs w:val="18"/>
              </w:rPr>
            </w:pPr>
            <w:ins w:id="158" w:author="Reihaneh Malekafzaliardakani" w:date="2022-10-31T21:52: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814531C" w14:textId="77777777" w:rsidR="00B03818" w:rsidRDefault="00B03818" w:rsidP="00B03818">
            <w:pPr>
              <w:pStyle w:val="TAC"/>
              <w:rPr>
                <w:ins w:id="159" w:author="Reihaneh Malekafzaliardakani" w:date="2022-10-31T21:51:00Z"/>
                <w:lang w:val="en-US" w:eastAsia="zh-CN"/>
              </w:rPr>
            </w:pPr>
          </w:p>
        </w:tc>
      </w:tr>
      <w:tr w:rsidR="00B03818" w14:paraId="774FC26B" w14:textId="77777777" w:rsidTr="0038041D">
        <w:trPr>
          <w:trHeight w:val="187"/>
          <w:jc w:val="center"/>
          <w:ins w:id="160"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AB0B4E3" w14:textId="6A202B50" w:rsidR="00B03818" w:rsidRDefault="00B03818" w:rsidP="00B03818">
            <w:pPr>
              <w:pStyle w:val="TAC"/>
              <w:rPr>
                <w:ins w:id="161" w:author="Reihaneh Malekafzaliardakani" w:date="2022-10-31T21:51:00Z"/>
                <w:lang w:eastAsia="zh-CN"/>
              </w:rPr>
            </w:pPr>
            <w:ins w:id="162" w:author="Reihaneh Malekafzaliardakani" w:date="2022-10-31T21:52:00Z">
              <w:r>
                <w:rPr>
                  <w:rFonts w:cs="Arial"/>
                  <w:szCs w:val="18"/>
                </w:rPr>
                <w:t>CA_n258H-n260A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8184800" w14:textId="6F2A7A3F" w:rsidR="00B03818" w:rsidRDefault="00B03818" w:rsidP="00B03818">
            <w:pPr>
              <w:pStyle w:val="TAC"/>
              <w:rPr>
                <w:ins w:id="163" w:author="Reihaneh Malekafzaliardakani" w:date="2022-10-31T21:51:00Z"/>
                <w:lang w:eastAsia="zh-CN"/>
              </w:rPr>
            </w:pPr>
            <w:ins w:id="164" w:author="Reihaneh Malekafzaliardakani" w:date="2022-10-31T21:52: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68EF22D" w14:textId="4BA0A917" w:rsidR="00B03818" w:rsidRDefault="00B03818" w:rsidP="00B03818">
            <w:pPr>
              <w:pStyle w:val="TAC"/>
              <w:rPr>
                <w:ins w:id="165" w:author="Reihaneh Malekafzaliardakani" w:date="2022-10-31T21:51:00Z"/>
                <w:rFonts w:cs="Arial"/>
                <w:szCs w:val="18"/>
              </w:rPr>
            </w:pPr>
            <w:ins w:id="166"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EDA1CF" w14:textId="6D83A7E7" w:rsidR="00B03818" w:rsidRDefault="00B03818" w:rsidP="00B03818">
            <w:pPr>
              <w:spacing w:after="0"/>
              <w:jc w:val="center"/>
              <w:textAlignment w:val="bottom"/>
              <w:rPr>
                <w:ins w:id="167" w:author="Reihaneh Malekafzaliardakani" w:date="2022-10-31T21:51:00Z"/>
                <w:rFonts w:ascii="Arial" w:hAnsi="Arial" w:cs="Arial"/>
                <w:sz w:val="18"/>
                <w:szCs w:val="18"/>
              </w:rPr>
            </w:pPr>
            <w:ins w:id="168" w:author="Reihaneh Malekafzaliardakani" w:date="2022-10-31T21:52:00Z">
              <w:r>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B654688" w14:textId="6ECD2CDF" w:rsidR="00B03818" w:rsidRDefault="00B03818" w:rsidP="00B03818">
            <w:pPr>
              <w:pStyle w:val="TAC"/>
              <w:rPr>
                <w:ins w:id="169" w:author="Reihaneh Malekafzaliardakani" w:date="2022-10-31T21:51:00Z"/>
                <w:lang w:val="en-US" w:eastAsia="zh-CN"/>
              </w:rPr>
            </w:pPr>
            <w:ins w:id="170" w:author="Reihaneh Malekafzaliardakani" w:date="2022-10-31T21:52:00Z">
              <w:r>
                <w:rPr>
                  <w:rFonts w:cs="Arial"/>
                  <w:szCs w:val="18"/>
                </w:rPr>
                <w:t>0</w:t>
              </w:r>
            </w:ins>
          </w:p>
        </w:tc>
      </w:tr>
      <w:tr w:rsidR="00B03818" w14:paraId="22A5E69E" w14:textId="77777777" w:rsidTr="006C5EA3">
        <w:trPr>
          <w:trHeight w:val="187"/>
          <w:jc w:val="center"/>
          <w:ins w:id="171"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081C0D93" w14:textId="77777777" w:rsidR="00B03818" w:rsidRDefault="00B03818" w:rsidP="00B03818">
            <w:pPr>
              <w:pStyle w:val="TAC"/>
              <w:rPr>
                <w:ins w:id="172"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4179CC" w14:textId="77777777" w:rsidR="00B03818" w:rsidRDefault="00B03818" w:rsidP="00B03818">
            <w:pPr>
              <w:pStyle w:val="TAC"/>
              <w:rPr>
                <w:ins w:id="173"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5EA6631" w14:textId="503F4CD7" w:rsidR="00B03818" w:rsidRDefault="00B03818" w:rsidP="00B03818">
            <w:pPr>
              <w:pStyle w:val="TAC"/>
              <w:rPr>
                <w:ins w:id="174" w:author="Reihaneh Malekafzaliardakani" w:date="2022-10-31T21:51:00Z"/>
                <w:rFonts w:cs="Arial"/>
                <w:szCs w:val="18"/>
              </w:rPr>
            </w:pPr>
            <w:ins w:id="175"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C5F52E5" w14:textId="2773A840" w:rsidR="00B03818" w:rsidRDefault="00B03818" w:rsidP="00B03818">
            <w:pPr>
              <w:spacing w:after="0"/>
              <w:jc w:val="center"/>
              <w:textAlignment w:val="bottom"/>
              <w:rPr>
                <w:ins w:id="176" w:author="Reihaneh Malekafzaliardakani" w:date="2022-10-31T21:51:00Z"/>
                <w:rFonts w:ascii="Arial" w:hAnsi="Arial" w:cs="Arial"/>
                <w:sz w:val="18"/>
                <w:szCs w:val="18"/>
              </w:rPr>
            </w:pPr>
            <w:ins w:id="177" w:author="Reihaneh Malekafzaliardakani" w:date="2022-10-31T21:52: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FFC0704" w14:textId="77777777" w:rsidR="00B03818" w:rsidRDefault="00B03818" w:rsidP="00B03818">
            <w:pPr>
              <w:pStyle w:val="TAC"/>
              <w:rPr>
                <w:ins w:id="178" w:author="Reihaneh Malekafzaliardakani" w:date="2022-10-31T21:51:00Z"/>
                <w:lang w:val="en-US" w:eastAsia="zh-CN"/>
              </w:rPr>
            </w:pPr>
          </w:p>
        </w:tc>
      </w:tr>
      <w:tr w:rsidR="00B03818" w14:paraId="5FFF9CE9" w14:textId="77777777" w:rsidTr="006C5EA3">
        <w:trPr>
          <w:trHeight w:val="187"/>
          <w:jc w:val="center"/>
          <w:ins w:id="179"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18CFDC9" w14:textId="1B0A786B" w:rsidR="00B03818" w:rsidRDefault="00B03818" w:rsidP="00B03818">
            <w:pPr>
              <w:pStyle w:val="TAC"/>
              <w:rPr>
                <w:ins w:id="180" w:author="Reihaneh Malekafzaliardakani" w:date="2022-10-31T21:51:00Z"/>
                <w:lang w:eastAsia="zh-CN"/>
              </w:rPr>
            </w:pPr>
            <w:ins w:id="181" w:author="Reihaneh Malekafzaliardakani" w:date="2022-10-31T21:52:00Z">
              <w:r>
                <w:rPr>
                  <w:rFonts w:cs="Arial"/>
                  <w:szCs w:val="18"/>
                </w:rPr>
                <w:t>CA_n258H-n260G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8F0DF50" w14:textId="7BBA5A30" w:rsidR="00B03818" w:rsidRDefault="00B03818" w:rsidP="00B03818">
            <w:pPr>
              <w:pStyle w:val="TAC"/>
              <w:rPr>
                <w:ins w:id="182" w:author="Reihaneh Malekafzaliardakani" w:date="2022-10-31T21:51:00Z"/>
                <w:lang w:eastAsia="zh-CN"/>
              </w:rPr>
            </w:pPr>
            <w:ins w:id="183" w:author="Reihaneh Malekafzaliardakani" w:date="2022-10-31T21:52: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BB3CAFE" w14:textId="3722E1EB" w:rsidR="00B03818" w:rsidRDefault="00B03818" w:rsidP="00B03818">
            <w:pPr>
              <w:pStyle w:val="TAC"/>
              <w:rPr>
                <w:ins w:id="184" w:author="Reihaneh Malekafzaliardakani" w:date="2022-10-31T21:51:00Z"/>
                <w:rFonts w:cs="Arial"/>
                <w:szCs w:val="18"/>
              </w:rPr>
            </w:pPr>
            <w:ins w:id="185"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7F3E53" w14:textId="5041BF39" w:rsidR="00B03818" w:rsidRDefault="00B03818" w:rsidP="00B03818">
            <w:pPr>
              <w:spacing w:after="0"/>
              <w:jc w:val="center"/>
              <w:textAlignment w:val="bottom"/>
              <w:rPr>
                <w:ins w:id="186" w:author="Reihaneh Malekafzaliardakani" w:date="2022-10-31T21:51:00Z"/>
                <w:rFonts w:ascii="Arial" w:hAnsi="Arial" w:cs="Arial"/>
                <w:sz w:val="18"/>
                <w:szCs w:val="18"/>
              </w:rPr>
            </w:pPr>
            <w:ins w:id="187" w:author="Reihaneh Malekafzaliardakani" w:date="2022-10-31T21:52:00Z">
              <w:r>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B86DE00" w14:textId="0551D928" w:rsidR="00B03818" w:rsidRDefault="00B03818" w:rsidP="00B03818">
            <w:pPr>
              <w:pStyle w:val="TAC"/>
              <w:rPr>
                <w:ins w:id="188" w:author="Reihaneh Malekafzaliardakani" w:date="2022-10-31T21:51:00Z"/>
                <w:lang w:val="en-US" w:eastAsia="zh-CN"/>
              </w:rPr>
            </w:pPr>
            <w:ins w:id="189" w:author="Reihaneh Malekafzaliardakani" w:date="2022-10-31T21:52:00Z">
              <w:r>
                <w:rPr>
                  <w:rFonts w:cs="Arial"/>
                  <w:szCs w:val="18"/>
                </w:rPr>
                <w:t>0</w:t>
              </w:r>
            </w:ins>
          </w:p>
        </w:tc>
      </w:tr>
      <w:tr w:rsidR="00B03818" w14:paraId="7117C05F" w14:textId="77777777" w:rsidTr="006C5EA3">
        <w:trPr>
          <w:trHeight w:val="187"/>
          <w:jc w:val="center"/>
          <w:ins w:id="190"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6C337A99" w14:textId="77777777" w:rsidR="00B03818" w:rsidRDefault="00B03818" w:rsidP="00B03818">
            <w:pPr>
              <w:pStyle w:val="TAC"/>
              <w:rPr>
                <w:ins w:id="191"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F32543" w14:textId="77777777" w:rsidR="00B03818" w:rsidRDefault="00B03818" w:rsidP="00B03818">
            <w:pPr>
              <w:pStyle w:val="TAC"/>
              <w:rPr>
                <w:ins w:id="192"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E9418C" w14:textId="30049924" w:rsidR="00B03818" w:rsidRDefault="00B03818" w:rsidP="00B03818">
            <w:pPr>
              <w:pStyle w:val="TAC"/>
              <w:rPr>
                <w:ins w:id="193" w:author="Reihaneh Malekafzaliardakani" w:date="2022-10-31T21:51:00Z"/>
                <w:rFonts w:cs="Arial"/>
                <w:szCs w:val="18"/>
              </w:rPr>
            </w:pPr>
            <w:ins w:id="194"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6847944" w14:textId="3B73CA1A" w:rsidR="00B03818" w:rsidRDefault="00B03818" w:rsidP="00B03818">
            <w:pPr>
              <w:spacing w:after="0"/>
              <w:jc w:val="center"/>
              <w:textAlignment w:val="bottom"/>
              <w:rPr>
                <w:ins w:id="195" w:author="Reihaneh Malekafzaliardakani" w:date="2022-10-31T21:51:00Z"/>
                <w:rFonts w:ascii="Arial" w:hAnsi="Arial" w:cs="Arial"/>
                <w:sz w:val="18"/>
                <w:szCs w:val="18"/>
              </w:rPr>
            </w:pPr>
            <w:ins w:id="196" w:author="Reihaneh Malekafzaliardakani" w:date="2022-10-31T21:52: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32D04A4" w14:textId="77777777" w:rsidR="00B03818" w:rsidRDefault="00B03818" w:rsidP="00B03818">
            <w:pPr>
              <w:pStyle w:val="TAC"/>
              <w:rPr>
                <w:ins w:id="197" w:author="Reihaneh Malekafzaliardakani" w:date="2022-10-31T21:51:00Z"/>
                <w:lang w:val="en-US" w:eastAsia="zh-CN"/>
              </w:rPr>
            </w:pPr>
          </w:p>
        </w:tc>
      </w:tr>
      <w:tr w:rsidR="00B03818" w14:paraId="6B093DDC" w14:textId="77777777" w:rsidTr="006C5EA3">
        <w:trPr>
          <w:trHeight w:val="187"/>
          <w:jc w:val="center"/>
          <w:ins w:id="198"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373BF094" w14:textId="641D20FC" w:rsidR="00B03818" w:rsidRDefault="00B03818" w:rsidP="00B03818">
            <w:pPr>
              <w:pStyle w:val="TAC"/>
              <w:rPr>
                <w:ins w:id="199" w:author="Reihaneh Malekafzaliardakani" w:date="2022-10-31T21:51:00Z"/>
                <w:lang w:eastAsia="zh-CN"/>
              </w:rPr>
            </w:pPr>
            <w:ins w:id="200" w:author="Reihaneh Malekafzaliardakani" w:date="2022-10-31T21:52:00Z">
              <w:r>
                <w:rPr>
                  <w:rFonts w:cs="Arial"/>
                  <w:szCs w:val="18"/>
                </w:rPr>
                <w:t>CA_n258H-n260H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1189361C" w14:textId="4C873FB5" w:rsidR="00B03818" w:rsidRDefault="00B03818" w:rsidP="00B03818">
            <w:pPr>
              <w:pStyle w:val="TAC"/>
              <w:rPr>
                <w:ins w:id="201" w:author="Reihaneh Malekafzaliardakani" w:date="2022-10-31T21:51:00Z"/>
                <w:lang w:eastAsia="zh-CN"/>
              </w:rPr>
            </w:pPr>
            <w:ins w:id="202" w:author="Reihaneh Malekafzaliardakani" w:date="2022-10-31T21:52: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7ED8991" w14:textId="7BA3ECA0" w:rsidR="00B03818" w:rsidRDefault="00B03818" w:rsidP="00B03818">
            <w:pPr>
              <w:pStyle w:val="TAC"/>
              <w:rPr>
                <w:ins w:id="203" w:author="Reihaneh Malekafzaliardakani" w:date="2022-10-31T21:51:00Z"/>
                <w:rFonts w:cs="Arial"/>
                <w:szCs w:val="18"/>
              </w:rPr>
            </w:pPr>
            <w:ins w:id="204"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EC35EC2" w14:textId="5AB9A937" w:rsidR="00B03818" w:rsidRDefault="00B03818" w:rsidP="00B03818">
            <w:pPr>
              <w:spacing w:after="0"/>
              <w:jc w:val="center"/>
              <w:textAlignment w:val="bottom"/>
              <w:rPr>
                <w:ins w:id="205" w:author="Reihaneh Malekafzaliardakani" w:date="2022-10-31T21:51:00Z"/>
                <w:rFonts w:ascii="Arial" w:hAnsi="Arial" w:cs="Arial"/>
                <w:sz w:val="18"/>
                <w:szCs w:val="18"/>
              </w:rPr>
            </w:pPr>
            <w:ins w:id="206" w:author="Reihaneh Malekafzaliardakani" w:date="2022-10-31T21:52:00Z">
              <w:r>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8172593" w14:textId="1F9D7CD2" w:rsidR="00B03818" w:rsidRDefault="00B03818" w:rsidP="00B03818">
            <w:pPr>
              <w:pStyle w:val="TAC"/>
              <w:rPr>
                <w:ins w:id="207" w:author="Reihaneh Malekafzaliardakani" w:date="2022-10-31T21:51:00Z"/>
                <w:lang w:val="en-US" w:eastAsia="zh-CN"/>
              </w:rPr>
            </w:pPr>
            <w:ins w:id="208" w:author="Reihaneh Malekafzaliardakani" w:date="2022-10-31T21:52:00Z">
              <w:r>
                <w:rPr>
                  <w:rFonts w:cs="Arial"/>
                  <w:szCs w:val="18"/>
                </w:rPr>
                <w:t>0</w:t>
              </w:r>
            </w:ins>
          </w:p>
        </w:tc>
      </w:tr>
      <w:tr w:rsidR="00B03818" w14:paraId="1333A30B" w14:textId="77777777" w:rsidTr="006C5EA3">
        <w:trPr>
          <w:trHeight w:val="187"/>
          <w:jc w:val="center"/>
          <w:ins w:id="209"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1BF9F507" w14:textId="77777777" w:rsidR="00B03818" w:rsidRDefault="00B03818" w:rsidP="00B03818">
            <w:pPr>
              <w:pStyle w:val="TAC"/>
              <w:rPr>
                <w:ins w:id="210"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F39D938" w14:textId="77777777" w:rsidR="00B03818" w:rsidRDefault="00B03818" w:rsidP="00B03818">
            <w:pPr>
              <w:pStyle w:val="TAC"/>
              <w:rPr>
                <w:ins w:id="211"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4F24B7" w14:textId="77CA55F5" w:rsidR="00B03818" w:rsidRDefault="00B03818" w:rsidP="00B03818">
            <w:pPr>
              <w:pStyle w:val="TAC"/>
              <w:rPr>
                <w:ins w:id="212" w:author="Reihaneh Malekafzaliardakani" w:date="2022-10-31T21:51:00Z"/>
                <w:rFonts w:cs="Arial"/>
                <w:szCs w:val="18"/>
              </w:rPr>
            </w:pPr>
            <w:ins w:id="213"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40657B" w14:textId="285097C2" w:rsidR="00B03818" w:rsidRDefault="00B03818" w:rsidP="00B03818">
            <w:pPr>
              <w:spacing w:after="0"/>
              <w:jc w:val="center"/>
              <w:textAlignment w:val="bottom"/>
              <w:rPr>
                <w:ins w:id="214" w:author="Reihaneh Malekafzaliardakani" w:date="2022-10-31T21:51:00Z"/>
                <w:rFonts w:ascii="Arial" w:hAnsi="Arial" w:cs="Arial"/>
                <w:sz w:val="18"/>
                <w:szCs w:val="18"/>
              </w:rPr>
            </w:pPr>
            <w:ins w:id="215" w:author="Reihaneh Malekafzaliardakani" w:date="2022-10-31T21:52: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D821A31" w14:textId="77777777" w:rsidR="00B03818" w:rsidRDefault="00B03818" w:rsidP="00B03818">
            <w:pPr>
              <w:pStyle w:val="TAC"/>
              <w:rPr>
                <w:ins w:id="216" w:author="Reihaneh Malekafzaliardakani" w:date="2022-10-31T21:51:00Z"/>
                <w:lang w:val="en-US" w:eastAsia="zh-CN"/>
              </w:rPr>
            </w:pPr>
          </w:p>
        </w:tc>
      </w:tr>
      <w:tr w:rsidR="00B03818" w14:paraId="5C614206" w14:textId="77777777" w:rsidTr="006C5EA3">
        <w:trPr>
          <w:trHeight w:val="187"/>
          <w:jc w:val="center"/>
          <w:ins w:id="217"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3F029D49" w14:textId="36DABBC7" w:rsidR="00B03818" w:rsidRDefault="00B03818" w:rsidP="00B03818">
            <w:pPr>
              <w:pStyle w:val="TAC"/>
              <w:rPr>
                <w:ins w:id="218" w:author="Reihaneh Malekafzaliardakani" w:date="2022-10-31T21:51:00Z"/>
                <w:lang w:eastAsia="zh-CN"/>
              </w:rPr>
            </w:pPr>
            <w:ins w:id="219" w:author="Reihaneh Malekafzaliardakani" w:date="2022-10-31T21:52:00Z">
              <w:r>
                <w:rPr>
                  <w:rFonts w:cs="Arial"/>
                  <w:szCs w:val="18"/>
                </w:rPr>
                <w:t>CA_n258H-n260I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258CD83" w14:textId="00629405" w:rsidR="00B03818" w:rsidRDefault="00B03818" w:rsidP="00B03818">
            <w:pPr>
              <w:pStyle w:val="TAC"/>
              <w:rPr>
                <w:ins w:id="220" w:author="Reihaneh Malekafzaliardakani" w:date="2022-10-31T21:51:00Z"/>
                <w:lang w:eastAsia="zh-CN"/>
              </w:rPr>
            </w:pPr>
            <w:ins w:id="221" w:author="Reihaneh Malekafzaliardakani" w:date="2022-10-31T21:52: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03D10C2F" w14:textId="60D5254F" w:rsidR="00B03818" w:rsidRDefault="00B03818" w:rsidP="00B03818">
            <w:pPr>
              <w:pStyle w:val="TAC"/>
              <w:rPr>
                <w:ins w:id="222" w:author="Reihaneh Malekafzaliardakani" w:date="2022-10-31T21:51:00Z"/>
                <w:rFonts w:cs="Arial"/>
                <w:szCs w:val="18"/>
              </w:rPr>
            </w:pPr>
            <w:ins w:id="223"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CD28A4" w14:textId="6C0528F5" w:rsidR="00B03818" w:rsidRDefault="00B03818" w:rsidP="00B03818">
            <w:pPr>
              <w:spacing w:after="0"/>
              <w:jc w:val="center"/>
              <w:textAlignment w:val="bottom"/>
              <w:rPr>
                <w:ins w:id="224" w:author="Reihaneh Malekafzaliardakani" w:date="2022-10-31T21:51:00Z"/>
                <w:rFonts w:ascii="Arial" w:hAnsi="Arial" w:cs="Arial"/>
                <w:sz w:val="18"/>
                <w:szCs w:val="18"/>
              </w:rPr>
            </w:pPr>
            <w:ins w:id="225" w:author="Reihaneh Malekafzaliardakani" w:date="2022-10-31T21:52:00Z">
              <w:r>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A9CCC95" w14:textId="1D011E64" w:rsidR="00B03818" w:rsidRDefault="00B03818" w:rsidP="00B03818">
            <w:pPr>
              <w:pStyle w:val="TAC"/>
              <w:rPr>
                <w:ins w:id="226" w:author="Reihaneh Malekafzaliardakani" w:date="2022-10-31T21:51:00Z"/>
                <w:lang w:val="en-US" w:eastAsia="zh-CN"/>
              </w:rPr>
            </w:pPr>
            <w:ins w:id="227" w:author="Reihaneh Malekafzaliardakani" w:date="2022-10-31T21:52:00Z">
              <w:r>
                <w:rPr>
                  <w:rFonts w:cs="Arial"/>
                  <w:szCs w:val="18"/>
                </w:rPr>
                <w:t>0</w:t>
              </w:r>
            </w:ins>
          </w:p>
        </w:tc>
      </w:tr>
      <w:tr w:rsidR="00B03818" w14:paraId="54AD3117" w14:textId="77777777" w:rsidTr="00B7103F">
        <w:trPr>
          <w:trHeight w:val="187"/>
          <w:jc w:val="center"/>
          <w:ins w:id="228"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1A2ECE7A" w14:textId="77777777" w:rsidR="00B03818" w:rsidRDefault="00B03818" w:rsidP="00B03818">
            <w:pPr>
              <w:pStyle w:val="TAC"/>
              <w:rPr>
                <w:ins w:id="229"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0B3E02F" w14:textId="77777777" w:rsidR="00B03818" w:rsidRDefault="00B03818" w:rsidP="00B03818">
            <w:pPr>
              <w:pStyle w:val="TAC"/>
              <w:rPr>
                <w:ins w:id="230"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FAC37F3" w14:textId="4EF79EA5" w:rsidR="00B03818" w:rsidRDefault="00B03818" w:rsidP="00B03818">
            <w:pPr>
              <w:pStyle w:val="TAC"/>
              <w:rPr>
                <w:ins w:id="231" w:author="Reihaneh Malekafzaliardakani" w:date="2022-10-31T21:51:00Z"/>
                <w:rFonts w:cs="Arial"/>
                <w:szCs w:val="18"/>
              </w:rPr>
            </w:pPr>
            <w:ins w:id="232"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CEB4D0D" w14:textId="0C8E0240" w:rsidR="00B03818" w:rsidRDefault="00B03818" w:rsidP="00B03818">
            <w:pPr>
              <w:spacing w:after="0"/>
              <w:jc w:val="center"/>
              <w:textAlignment w:val="bottom"/>
              <w:rPr>
                <w:ins w:id="233" w:author="Reihaneh Malekafzaliardakani" w:date="2022-10-31T21:51:00Z"/>
                <w:rFonts w:ascii="Arial" w:hAnsi="Arial" w:cs="Arial"/>
                <w:sz w:val="18"/>
                <w:szCs w:val="18"/>
              </w:rPr>
            </w:pPr>
            <w:ins w:id="234" w:author="Reihaneh Malekafzaliardakani" w:date="2022-10-31T21:52: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9F7DB85" w14:textId="77777777" w:rsidR="00B03818" w:rsidRDefault="00B03818" w:rsidP="00B03818">
            <w:pPr>
              <w:pStyle w:val="TAC"/>
              <w:rPr>
                <w:ins w:id="235" w:author="Reihaneh Malekafzaliardakani" w:date="2022-10-31T21:51:00Z"/>
                <w:lang w:val="en-US" w:eastAsia="zh-CN"/>
              </w:rPr>
            </w:pPr>
          </w:p>
        </w:tc>
      </w:tr>
      <w:tr w:rsidR="00B7103F" w14:paraId="06D34EF0" w14:textId="77777777" w:rsidTr="006C5EA3">
        <w:trPr>
          <w:trHeight w:val="187"/>
          <w:jc w:val="center"/>
          <w:ins w:id="236" w:author="Reihaneh Malekafzaliardakani" w:date="2022-11-07T06:29:00Z"/>
        </w:trPr>
        <w:tc>
          <w:tcPr>
            <w:tcW w:w="1094" w:type="pct"/>
            <w:tcBorders>
              <w:top w:val="single" w:sz="4" w:space="0" w:color="auto"/>
              <w:left w:val="single" w:sz="4" w:space="0" w:color="auto"/>
              <w:bottom w:val="nil"/>
              <w:right w:val="single" w:sz="4" w:space="0" w:color="auto"/>
            </w:tcBorders>
            <w:shd w:val="clear" w:color="auto" w:fill="auto"/>
            <w:vAlign w:val="center"/>
          </w:tcPr>
          <w:p w14:paraId="3911983C" w14:textId="4F430467" w:rsidR="00B7103F" w:rsidRDefault="00B7103F" w:rsidP="00B7103F">
            <w:pPr>
              <w:pStyle w:val="TAC"/>
              <w:rPr>
                <w:ins w:id="237" w:author="Reihaneh Malekafzaliardakani" w:date="2022-11-07T06:29:00Z"/>
                <w:rFonts w:cs="Arial"/>
                <w:szCs w:val="18"/>
              </w:rPr>
            </w:pPr>
            <w:ins w:id="238" w:author="Reihaneh Malekafzaliardakani" w:date="2022-11-07T06:29:00Z">
              <w:r>
                <w:rPr>
                  <w:rFonts w:cs="Arial"/>
                  <w:szCs w:val="18"/>
                </w:rPr>
                <w:t>CA_n258(2A)-n260A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30A1122" w14:textId="590CB16B" w:rsidR="00B7103F" w:rsidRDefault="00B7103F" w:rsidP="00B7103F">
            <w:pPr>
              <w:pStyle w:val="TAC"/>
              <w:rPr>
                <w:ins w:id="239" w:author="Reihaneh Malekafzaliardakani" w:date="2022-11-07T06:29:00Z"/>
                <w:rFonts w:cs="Arial"/>
                <w:szCs w:val="18"/>
              </w:rPr>
            </w:pPr>
            <w:ins w:id="240" w:author="Reihaneh Malekafzaliardakani" w:date="2022-11-07T06:29:00Z">
              <w:r>
                <w:rPr>
                  <w:rFonts w:cs="Arial"/>
                  <w:szCs w:val="18"/>
                </w:rPr>
                <w:t>-</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4402F4C" w14:textId="56FF3315" w:rsidR="00B7103F" w:rsidRDefault="00B7103F" w:rsidP="00B7103F">
            <w:pPr>
              <w:pStyle w:val="TAC"/>
              <w:rPr>
                <w:ins w:id="241" w:author="Reihaneh Malekafzaliardakani" w:date="2022-11-07T06:29:00Z"/>
                <w:rFonts w:cs="Arial"/>
                <w:szCs w:val="18"/>
              </w:rPr>
            </w:pPr>
            <w:ins w:id="242" w:author="Reihaneh Malekafzaliardakani" w:date="2022-11-07T06:29: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6370D2" w14:textId="175784F9" w:rsidR="00B7103F" w:rsidRDefault="00B7103F" w:rsidP="00B7103F">
            <w:pPr>
              <w:spacing w:after="0"/>
              <w:jc w:val="center"/>
              <w:textAlignment w:val="bottom"/>
              <w:rPr>
                <w:ins w:id="243" w:author="Reihaneh Malekafzaliardakani" w:date="2022-11-07T06:29:00Z"/>
                <w:rFonts w:ascii="Arial" w:hAnsi="Arial" w:cs="Arial"/>
                <w:sz w:val="18"/>
                <w:szCs w:val="18"/>
              </w:rPr>
            </w:pPr>
            <w:ins w:id="244" w:author="Reihaneh Malekafzaliardakani" w:date="2022-11-07T06:29:00Z">
              <w:r>
                <w:rPr>
                  <w:rFonts w:ascii="Arial" w:hAnsi="Arial" w:cs="Arial"/>
                  <w:sz w:val="18"/>
                  <w:szCs w:val="18"/>
                </w:rPr>
                <w:t>CA_n258(2A)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AEBE595" w14:textId="1394FDDB" w:rsidR="00B7103F" w:rsidRDefault="00B7103F" w:rsidP="00B7103F">
            <w:pPr>
              <w:pStyle w:val="TAC"/>
              <w:rPr>
                <w:ins w:id="245" w:author="Reihaneh Malekafzaliardakani" w:date="2022-11-07T06:29:00Z"/>
                <w:rFonts w:cs="Arial"/>
                <w:szCs w:val="18"/>
              </w:rPr>
            </w:pPr>
            <w:ins w:id="246" w:author="Reihaneh Malekafzaliardakani" w:date="2022-11-07T06:29:00Z">
              <w:r>
                <w:rPr>
                  <w:rFonts w:cs="Arial"/>
                  <w:szCs w:val="18"/>
                </w:rPr>
                <w:t>0</w:t>
              </w:r>
            </w:ins>
          </w:p>
        </w:tc>
      </w:tr>
      <w:tr w:rsidR="00B7103F" w14:paraId="2A6C7D9D" w14:textId="77777777" w:rsidTr="00B7103F">
        <w:trPr>
          <w:trHeight w:val="187"/>
          <w:jc w:val="center"/>
          <w:ins w:id="247" w:author="Reihaneh Malekafzaliardakani" w:date="2022-11-07T06:29:00Z"/>
        </w:trPr>
        <w:tc>
          <w:tcPr>
            <w:tcW w:w="1094" w:type="pct"/>
            <w:tcBorders>
              <w:top w:val="nil"/>
              <w:left w:val="single" w:sz="4" w:space="0" w:color="auto"/>
              <w:bottom w:val="single" w:sz="4" w:space="0" w:color="auto"/>
              <w:right w:val="single" w:sz="4" w:space="0" w:color="auto"/>
            </w:tcBorders>
            <w:shd w:val="clear" w:color="auto" w:fill="auto"/>
            <w:vAlign w:val="center"/>
          </w:tcPr>
          <w:p w14:paraId="7387FD70" w14:textId="77777777" w:rsidR="00B7103F" w:rsidRDefault="00B7103F" w:rsidP="00B7103F">
            <w:pPr>
              <w:pStyle w:val="TAC"/>
              <w:rPr>
                <w:ins w:id="248" w:author="Reihaneh Malekafzaliardakani" w:date="2022-11-07T06:29: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312B0FE" w14:textId="77777777" w:rsidR="00B7103F" w:rsidRDefault="00B7103F" w:rsidP="00B7103F">
            <w:pPr>
              <w:pStyle w:val="TAC"/>
              <w:rPr>
                <w:ins w:id="249" w:author="Reihaneh Malekafzaliardakani" w:date="2022-11-07T06:29: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1CCB21" w14:textId="55DB7347" w:rsidR="00B7103F" w:rsidRDefault="00B7103F" w:rsidP="00B7103F">
            <w:pPr>
              <w:pStyle w:val="TAC"/>
              <w:rPr>
                <w:ins w:id="250" w:author="Reihaneh Malekafzaliardakani" w:date="2022-11-07T06:29:00Z"/>
                <w:rFonts w:cs="Arial"/>
                <w:szCs w:val="18"/>
              </w:rPr>
            </w:pPr>
            <w:ins w:id="251" w:author="Reihaneh Malekafzaliardakani" w:date="2022-11-07T06:2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EA97612" w14:textId="5EE257E3" w:rsidR="00B7103F" w:rsidRDefault="00B7103F" w:rsidP="00B7103F">
            <w:pPr>
              <w:spacing w:after="0"/>
              <w:jc w:val="center"/>
              <w:textAlignment w:val="bottom"/>
              <w:rPr>
                <w:ins w:id="252" w:author="Reihaneh Malekafzaliardakani" w:date="2022-11-07T06:29:00Z"/>
                <w:rFonts w:ascii="Arial" w:hAnsi="Arial" w:cs="Arial"/>
                <w:sz w:val="18"/>
                <w:szCs w:val="18"/>
              </w:rPr>
            </w:pPr>
            <w:ins w:id="253" w:author="Reihaneh Malekafzaliardakani" w:date="2022-11-07T06:29: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6237C82" w14:textId="77777777" w:rsidR="00B7103F" w:rsidRDefault="00B7103F" w:rsidP="00B7103F">
            <w:pPr>
              <w:pStyle w:val="TAC"/>
              <w:rPr>
                <w:ins w:id="254" w:author="Reihaneh Malekafzaliardakani" w:date="2022-11-07T06:29:00Z"/>
                <w:rFonts w:cs="Arial"/>
                <w:szCs w:val="18"/>
              </w:rPr>
            </w:pPr>
          </w:p>
        </w:tc>
      </w:tr>
      <w:tr w:rsidR="00B7103F" w14:paraId="547CCE36" w14:textId="77777777" w:rsidTr="00B7103F">
        <w:trPr>
          <w:trHeight w:val="187"/>
          <w:jc w:val="center"/>
          <w:ins w:id="255" w:author="Reihaneh Malekafzaliardakani" w:date="2022-11-07T06:29:00Z"/>
        </w:trPr>
        <w:tc>
          <w:tcPr>
            <w:tcW w:w="1094" w:type="pct"/>
            <w:tcBorders>
              <w:top w:val="single" w:sz="4" w:space="0" w:color="auto"/>
              <w:left w:val="single" w:sz="4" w:space="0" w:color="auto"/>
              <w:bottom w:val="nil"/>
              <w:right w:val="single" w:sz="4" w:space="0" w:color="auto"/>
            </w:tcBorders>
            <w:shd w:val="clear" w:color="auto" w:fill="auto"/>
            <w:vAlign w:val="center"/>
          </w:tcPr>
          <w:p w14:paraId="7EE3A382" w14:textId="2C528B4A" w:rsidR="00B7103F" w:rsidRDefault="00B7103F" w:rsidP="00B7103F">
            <w:pPr>
              <w:pStyle w:val="TAC"/>
              <w:rPr>
                <w:ins w:id="256" w:author="Reihaneh Malekafzaliardakani" w:date="2022-11-07T06:29:00Z"/>
                <w:rFonts w:cs="Arial"/>
                <w:szCs w:val="18"/>
              </w:rPr>
            </w:pPr>
            <w:ins w:id="257" w:author="Reihaneh Malekafzaliardakani" w:date="2022-11-07T06:29:00Z">
              <w:r>
                <w:rPr>
                  <w:rFonts w:cs="Arial"/>
                  <w:szCs w:val="18"/>
                </w:rPr>
                <w:t>CA_n258(2A)-n260G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E04B739" w14:textId="75B657F7" w:rsidR="00B7103F" w:rsidRDefault="00B7103F" w:rsidP="00B7103F">
            <w:pPr>
              <w:pStyle w:val="TAC"/>
              <w:rPr>
                <w:ins w:id="258" w:author="Reihaneh Malekafzaliardakani" w:date="2022-11-07T06:29:00Z"/>
                <w:rFonts w:cs="Arial"/>
                <w:szCs w:val="18"/>
              </w:rPr>
            </w:pPr>
            <w:ins w:id="259" w:author="Reihaneh Malekafzaliardakani" w:date="2022-11-07T06:29: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5F5EF6F" w14:textId="6F59A6DF" w:rsidR="00B7103F" w:rsidRDefault="00B7103F" w:rsidP="00B7103F">
            <w:pPr>
              <w:pStyle w:val="TAC"/>
              <w:rPr>
                <w:ins w:id="260" w:author="Reihaneh Malekafzaliardakani" w:date="2022-11-07T06:29:00Z"/>
                <w:rFonts w:cs="Arial"/>
                <w:szCs w:val="18"/>
              </w:rPr>
            </w:pPr>
            <w:ins w:id="261" w:author="Reihaneh Malekafzaliardakani" w:date="2022-11-07T06:29: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6EF3431" w14:textId="5D63BADC" w:rsidR="00B7103F" w:rsidRDefault="00B7103F" w:rsidP="00B7103F">
            <w:pPr>
              <w:spacing w:after="0"/>
              <w:jc w:val="center"/>
              <w:textAlignment w:val="bottom"/>
              <w:rPr>
                <w:ins w:id="262" w:author="Reihaneh Malekafzaliardakani" w:date="2022-11-07T06:29:00Z"/>
                <w:rFonts w:ascii="Arial" w:hAnsi="Arial" w:cs="Arial"/>
                <w:sz w:val="18"/>
                <w:szCs w:val="18"/>
              </w:rPr>
            </w:pPr>
            <w:ins w:id="263" w:author="Reihaneh Malekafzaliardakani" w:date="2022-11-07T06:29:00Z">
              <w:r>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1B1FE7C" w14:textId="560481E2" w:rsidR="00B7103F" w:rsidRDefault="00B7103F" w:rsidP="00B7103F">
            <w:pPr>
              <w:pStyle w:val="TAC"/>
              <w:rPr>
                <w:ins w:id="264" w:author="Reihaneh Malekafzaliardakani" w:date="2022-11-07T06:29:00Z"/>
                <w:rFonts w:cs="Arial"/>
                <w:szCs w:val="18"/>
              </w:rPr>
            </w:pPr>
            <w:ins w:id="265" w:author="Reihaneh Malekafzaliardakani" w:date="2022-11-07T06:29:00Z">
              <w:r>
                <w:rPr>
                  <w:rFonts w:cs="Arial"/>
                  <w:szCs w:val="18"/>
                </w:rPr>
                <w:t>0</w:t>
              </w:r>
            </w:ins>
          </w:p>
        </w:tc>
      </w:tr>
      <w:tr w:rsidR="00B7103F" w14:paraId="66B9D944" w14:textId="77777777" w:rsidTr="00B7103F">
        <w:trPr>
          <w:trHeight w:val="187"/>
          <w:jc w:val="center"/>
          <w:ins w:id="266" w:author="Reihaneh Malekafzaliardakani" w:date="2022-11-07T06:29:00Z"/>
        </w:trPr>
        <w:tc>
          <w:tcPr>
            <w:tcW w:w="1094" w:type="pct"/>
            <w:tcBorders>
              <w:top w:val="nil"/>
              <w:left w:val="single" w:sz="4" w:space="0" w:color="auto"/>
              <w:bottom w:val="single" w:sz="4" w:space="0" w:color="auto"/>
              <w:right w:val="single" w:sz="4" w:space="0" w:color="auto"/>
            </w:tcBorders>
            <w:shd w:val="clear" w:color="auto" w:fill="auto"/>
            <w:vAlign w:val="center"/>
          </w:tcPr>
          <w:p w14:paraId="52FFCE80" w14:textId="77777777" w:rsidR="00B7103F" w:rsidRDefault="00B7103F" w:rsidP="00B7103F">
            <w:pPr>
              <w:pStyle w:val="TAC"/>
              <w:rPr>
                <w:ins w:id="267" w:author="Reihaneh Malekafzaliardakani" w:date="2022-11-07T06:29: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AA1D905" w14:textId="77777777" w:rsidR="00B7103F" w:rsidRDefault="00B7103F" w:rsidP="00B7103F">
            <w:pPr>
              <w:pStyle w:val="TAC"/>
              <w:rPr>
                <w:ins w:id="268" w:author="Reihaneh Malekafzaliardakani" w:date="2022-11-07T06:29: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E0F6A75" w14:textId="05F78D87" w:rsidR="00B7103F" w:rsidRDefault="00B7103F" w:rsidP="00B7103F">
            <w:pPr>
              <w:pStyle w:val="TAC"/>
              <w:rPr>
                <w:ins w:id="269" w:author="Reihaneh Malekafzaliardakani" w:date="2022-11-07T06:29:00Z"/>
                <w:rFonts w:cs="Arial"/>
                <w:szCs w:val="18"/>
              </w:rPr>
            </w:pPr>
            <w:ins w:id="270" w:author="Reihaneh Malekafzaliardakani" w:date="2022-11-07T06:2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73FBF2" w14:textId="04FD2008" w:rsidR="00B7103F" w:rsidRDefault="00B7103F" w:rsidP="00B7103F">
            <w:pPr>
              <w:spacing w:after="0"/>
              <w:jc w:val="center"/>
              <w:textAlignment w:val="bottom"/>
              <w:rPr>
                <w:ins w:id="271" w:author="Reihaneh Malekafzaliardakani" w:date="2022-11-07T06:29:00Z"/>
                <w:rFonts w:ascii="Arial" w:hAnsi="Arial" w:cs="Arial"/>
                <w:sz w:val="18"/>
                <w:szCs w:val="18"/>
              </w:rPr>
            </w:pPr>
            <w:ins w:id="272" w:author="Reihaneh Malekafzaliardakani" w:date="2022-11-07T06:29: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C954D0D" w14:textId="77777777" w:rsidR="00B7103F" w:rsidRDefault="00B7103F" w:rsidP="00B7103F">
            <w:pPr>
              <w:pStyle w:val="TAC"/>
              <w:rPr>
                <w:ins w:id="273" w:author="Reihaneh Malekafzaliardakani" w:date="2022-11-07T06:29:00Z"/>
                <w:rFonts w:cs="Arial"/>
                <w:szCs w:val="18"/>
              </w:rPr>
            </w:pPr>
          </w:p>
        </w:tc>
      </w:tr>
      <w:tr w:rsidR="00C67B53" w14:paraId="7CD4A139" w14:textId="77777777" w:rsidTr="00B7103F">
        <w:trPr>
          <w:trHeight w:val="187"/>
          <w:jc w:val="center"/>
          <w:ins w:id="274"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7ABB0C74" w14:textId="32FFD1C4" w:rsidR="00C67B53" w:rsidRDefault="00C67B53" w:rsidP="00C67B53">
            <w:pPr>
              <w:pStyle w:val="TAC"/>
              <w:rPr>
                <w:ins w:id="275" w:author="Reihaneh Malekafzaliardakani" w:date="2022-10-31T21:54:00Z"/>
                <w:lang w:eastAsia="zh-CN"/>
              </w:rPr>
            </w:pPr>
            <w:ins w:id="276" w:author="Reihaneh Malekafzaliardakani" w:date="2022-10-31T21:55:00Z">
              <w:r>
                <w:rPr>
                  <w:rFonts w:cs="Arial"/>
                  <w:szCs w:val="18"/>
                </w:rPr>
                <w:t>CA_n258(2A)-n260H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4D9C78E" w14:textId="1B1F097F" w:rsidR="00C67B53" w:rsidRDefault="00C67B53" w:rsidP="00C67B53">
            <w:pPr>
              <w:pStyle w:val="TAC"/>
              <w:rPr>
                <w:ins w:id="277" w:author="Reihaneh Malekafzaliardakani" w:date="2022-10-31T21:54:00Z"/>
                <w:lang w:eastAsia="zh-CN"/>
              </w:rPr>
            </w:pPr>
            <w:ins w:id="278" w:author="Reihaneh Malekafzaliardakani" w:date="2022-10-31T21:55: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1C997E2" w14:textId="10BC16F2" w:rsidR="00C67B53" w:rsidRDefault="00C67B53" w:rsidP="00C67B53">
            <w:pPr>
              <w:pStyle w:val="TAC"/>
              <w:rPr>
                <w:ins w:id="279" w:author="Reihaneh Malekafzaliardakani" w:date="2022-10-31T21:54:00Z"/>
                <w:rFonts w:cs="Arial"/>
                <w:szCs w:val="18"/>
              </w:rPr>
            </w:pPr>
            <w:ins w:id="280"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D49857" w14:textId="1AC8F22C" w:rsidR="00C67B53" w:rsidRDefault="00C67B53" w:rsidP="00C67B53">
            <w:pPr>
              <w:spacing w:after="0"/>
              <w:jc w:val="center"/>
              <w:textAlignment w:val="bottom"/>
              <w:rPr>
                <w:ins w:id="281" w:author="Reihaneh Malekafzaliardakani" w:date="2022-10-31T21:54:00Z"/>
                <w:rFonts w:ascii="Arial" w:hAnsi="Arial" w:cs="Arial"/>
                <w:sz w:val="18"/>
                <w:szCs w:val="18"/>
              </w:rPr>
            </w:pPr>
            <w:ins w:id="282" w:author="Reihaneh Malekafzaliardakani" w:date="2022-10-31T21:55:00Z">
              <w:r>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FE4EFEA" w14:textId="29FF3490" w:rsidR="00C67B53" w:rsidRDefault="00C67B53" w:rsidP="00C67B53">
            <w:pPr>
              <w:pStyle w:val="TAC"/>
              <w:rPr>
                <w:ins w:id="283" w:author="Reihaneh Malekafzaliardakani" w:date="2022-10-31T21:54:00Z"/>
                <w:lang w:val="en-US" w:eastAsia="zh-CN"/>
              </w:rPr>
            </w:pPr>
            <w:ins w:id="284" w:author="Reihaneh Malekafzaliardakani" w:date="2022-10-31T21:55:00Z">
              <w:r>
                <w:rPr>
                  <w:rFonts w:cs="Arial"/>
                  <w:szCs w:val="18"/>
                </w:rPr>
                <w:t>0</w:t>
              </w:r>
            </w:ins>
          </w:p>
        </w:tc>
      </w:tr>
      <w:tr w:rsidR="00C67B53" w14:paraId="1BA02770" w14:textId="77777777" w:rsidTr="006C5EA3">
        <w:trPr>
          <w:trHeight w:val="187"/>
          <w:jc w:val="center"/>
          <w:ins w:id="28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0439F0E9" w14:textId="77777777" w:rsidR="00C67B53" w:rsidRDefault="00C67B53" w:rsidP="00C67B53">
            <w:pPr>
              <w:pStyle w:val="TAC"/>
              <w:rPr>
                <w:ins w:id="28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DDBCF05" w14:textId="77777777" w:rsidR="00C67B53" w:rsidRDefault="00C67B53" w:rsidP="00C67B53">
            <w:pPr>
              <w:pStyle w:val="TAC"/>
              <w:rPr>
                <w:ins w:id="28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A1CB62" w14:textId="3E904317" w:rsidR="00C67B53" w:rsidRDefault="00C67B53" w:rsidP="00C67B53">
            <w:pPr>
              <w:pStyle w:val="TAC"/>
              <w:rPr>
                <w:ins w:id="288" w:author="Reihaneh Malekafzaliardakani" w:date="2022-10-31T21:54:00Z"/>
                <w:rFonts w:cs="Arial"/>
                <w:szCs w:val="18"/>
              </w:rPr>
            </w:pPr>
            <w:ins w:id="28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E043CE7" w14:textId="3F6AADD6" w:rsidR="00C67B53" w:rsidRDefault="00C67B53" w:rsidP="00C67B53">
            <w:pPr>
              <w:spacing w:after="0"/>
              <w:jc w:val="center"/>
              <w:textAlignment w:val="bottom"/>
              <w:rPr>
                <w:ins w:id="290" w:author="Reihaneh Malekafzaliardakani" w:date="2022-10-31T21:54:00Z"/>
                <w:rFonts w:ascii="Arial" w:hAnsi="Arial" w:cs="Arial"/>
                <w:sz w:val="18"/>
                <w:szCs w:val="18"/>
              </w:rPr>
            </w:pPr>
            <w:ins w:id="291" w:author="Reihaneh Malekafzaliardakani" w:date="2022-10-31T21:55: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3A13CA4" w14:textId="77777777" w:rsidR="00C67B53" w:rsidRDefault="00C67B53" w:rsidP="00C67B53">
            <w:pPr>
              <w:pStyle w:val="TAC"/>
              <w:rPr>
                <w:ins w:id="292" w:author="Reihaneh Malekafzaliardakani" w:date="2022-10-31T21:54:00Z"/>
                <w:lang w:val="en-US" w:eastAsia="zh-CN"/>
              </w:rPr>
            </w:pPr>
          </w:p>
        </w:tc>
      </w:tr>
      <w:tr w:rsidR="00C67B53" w14:paraId="639DFC30" w14:textId="77777777" w:rsidTr="006C5EA3">
        <w:trPr>
          <w:trHeight w:val="187"/>
          <w:jc w:val="center"/>
          <w:ins w:id="29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42426EA0" w14:textId="7A9BB478" w:rsidR="00C67B53" w:rsidRDefault="00C67B53" w:rsidP="00C67B53">
            <w:pPr>
              <w:pStyle w:val="TAC"/>
              <w:rPr>
                <w:ins w:id="294" w:author="Reihaneh Malekafzaliardakani" w:date="2022-10-31T21:54:00Z"/>
                <w:lang w:eastAsia="zh-CN"/>
              </w:rPr>
            </w:pPr>
            <w:ins w:id="295" w:author="Reihaneh Malekafzaliardakani" w:date="2022-10-31T21:55:00Z">
              <w:r>
                <w:rPr>
                  <w:rFonts w:cs="Arial"/>
                  <w:szCs w:val="18"/>
                </w:rPr>
                <w:t>CA_n258(2A)-n260I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99ACAB8" w14:textId="4267559B" w:rsidR="00C67B53" w:rsidRDefault="00C67B53" w:rsidP="00C67B53">
            <w:pPr>
              <w:pStyle w:val="TAC"/>
              <w:rPr>
                <w:ins w:id="296" w:author="Reihaneh Malekafzaliardakani" w:date="2022-10-31T21:54:00Z"/>
                <w:lang w:eastAsia="zh-CN"/>
              </w:rPr>
            </w:pPr>
            <w:ins w:id="297" w:author="Reihaneh Malekafzaliardakani" w:date="2022-10-31T21:55:00Z">
              <w:r>
                <w:rPr>
                  <w:rFonts w:cs="Arial"/>
                  <w:szCs w:val="18"/>
                </w:rP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25F991D" w14:textId="114BF873" w:rsidR="00C67B53" w:rsidRDefault="00C67B53" w:rsidP="00C67B53">
            <w:pPr>
              <w:pStyle w:val="TAC"/>
              <w:rPr>
                <w:ins w:id="298" w:author="Reihaneh Malekafzaliardakani" w:date="2022-10-31T21:54:00Z"/>
                <w:rFonts w:cs="Arial"/>
                <w:szCs w:val="18"/>
              </w:rPr>
            </w:pPr>
            <w:ins w:id="29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819DB6" w14:textId="2A86FECA" w:rsidR="00C67B53" w:rsidRDefault="00C67B53" w:rsidP="00C67B53">
            <w:pPr>
              <w:spacing w:after="0"/>
              <w:jc w:val="center"/>
              <w:textAlignment w:val="bottom"/>
              <w:rPr>
                <w:ins w:id="300" w:author="Reihaneh Malekafzaliardakani" w:date="2022-10-31T21:54:00Z"/>
                <w:rFonts w:ascii="Arial" w:hAnsi="Arial" w:cs="Arial"/>
                <w:sz w:val="18"/>
                <w:szCs w:val="18"/>
              </w:rPr>
            </w:pPr>
            <w:ins w:id="301" w:author="Reihaneh Malekafzaliardakani" w:date="2022-10-31T21:55:00Z">
              <w:r>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F8C4774" w14:textId="17E948E7" w:rsidR="00C67B53" w:rsidRDefault="00C67B53" w:rsidP="00C67B53">
            <w:pPr>
              <w:pStyle w:val="TAC"/>
              <w:rPr>
                <w:ins w:id="302" w:author="Reihaneh Malekafzaliardakani" w:date="2022-10-31T21:54:00Z"/>
                <w:lang w:val="en-US" w:eastAsia="zh-CN"/>
              </w:rPr>
            </w:pPr>
            <w:ins w:id="303" w:author="Reihaneh Malekafzaliardakani" w:date="2022-10-31T21:55:00Z">
              <w:r>
                <w:rPr>
                  <w:rFonts w:cs="Arial"/>
                  <w:szCs w:val="18"/>
                </w:rPr>
                <w:t>0</w:t>
              </w:r>
            </w:ins>
          </w:p>
        </w:tc>
      </w:tr>
      <w:tr w:rsidR="00C67B53" w14:paraId="34A89084" w14:textId="77777777" w:rsidTr="006C5EA3">
        <w:trPr>
          <w:trHeight w:val="187"/>
          <w:jc w:val="center"/>
          <w:ins w:id="304"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3EE0AF7B" w14:textId="77777777" w:rsidR="00C67B53" w:rsidRDefault="00C67B53" w:rsidP="00C67B53">
            <w:pPr>
              <w:pStyle w:val="TAC"/>
              <w:rPr>
                <w:ins w:id="305"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CB8C6B1" w14:textId="77777777" w:rsidR="00C67B53" w:rsidRDefault="00C67B53" w:rsidP="00C67B53">
            <w:pPr>
              <w:pStyle w:val="TAC"/>
              <w:rPr>
                <w:ins w:id="306"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AB594D" w14:textId="6B9E7E43" w:rsidR="00C67B53" w:rsidRDefault="00C67B53" w:rsidP="00C67B53">
            <w:pPr>
              <w:pStyle w:val="TAC"/>
              <w:rPr>
                <w:ins w:id="307" w:author="Reihaneh Malekafzaliardakani" w:date="2022-10-31T21:54:00Z"/>
                <w:rFonts w:cs="Arial"/>
                <w:szCs w:val="18"/>
              </w:rPr>
            </w:pPr>
            <w:ins w:id="308"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38DD97B" w14:textId="3A5EC0F5" w:rsidR="00C67B53" w:rsidRDefault="00C67B53" w:rsidP="00C67B53">
            <w:pPr>
              <w:spacing w:after="0"/>
              <w:jc w:val="center"/>
              <w:textAlignment w:val="bottom"/>
              <w:rPr>
                <w:ins w:id="309" w:author="Reihaneh Malekafzaliardakani" w:date="2022-10-31T21:54:00Z"/>
                <w:rFonts w:ascii="Arial" w:hAnsi="Arial" w:cs="Arial"/>
                <w:sz w:val="18"/>
                <w:szCs w:val="18"/>
              </w:rPr>
            </w:pPr>
            <w:ins w:id="310" w:author="Reihaneh Malekafzaliardakani" w:date="2022-10-31T21:55: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63DD1CD9" w14:textId="77777777" w:rsidR="00C67B53" w:rsidRDefault="00C67B53" w:rsidP="00C67B53">
            <w:pPr>
              <w:pStyle w:val="TAC"/>
              <w:rPr>
                <w:ins w:id="311" w:author="Reihaneh Malekafzaliardakani" w:date="2022-10-31T21:54:00Z"/>
                <w:lang w:val="en-US" w:eastAsia="zh-CN"/>
              </w:rPr>
            </w:pPr>
          </w:p>
        </w:tc>
      </w:tr>
      <w:tr w:rsidR="00C67B53" w14:paraId="42D792D9" w14:textId="77777777" w:rsidTr="006C5EA3">
        <w:trPr>
          <w:trHeight w:val="187"/>
          <w:jc w:val="center"/>
          <w:ins w:id="312"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5CA2DF17" w14:textId="601D5124" w:rsidR="00C67B53" w:rsidRDefault="00C67B53" w:rsidP="00C67B53">
            <w:pPr>
              <w:pStyle w:val="TAC"/>
              <w:rPr>
                <w:ins w:id="313" w:author="Reihaneh Malekafzaliardakani" w:date="2022-10-31T21:54:00Z"/>
                <w:lang w:eastAsia="zh-CN"/>
              </w:rPr>
            </w:pPr>
            <w:ins w:id="314" w:author="Reihaneh Malekafzaliardakani" w:date="2022-10-31T21:55:00Z">
              <w:r>
                <w:rPr>
                  <w:rFonts w:cs="Arial"/>
                  <w:szCs w:val="18"/>
                </w:rPr>
                <w:t>CA_n258(A-G)-n260A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F555184" w14:textId="5FBEBF9F" w:rsidR="00C67B53" w:rsidRDefault="00C67B53" w:rsidP="00C67B53">
            <w:pPr>
              <w:pStyle w:val="TAC"/>
              <w:rPr>
                <w:ins w:id="315" w:author="Reihaneh Malekafzaliardakani" w:date="2022-10-31T21:54:00Z"/>
                <w:lang w:eastAsia="zh-CN"/>
              </w:rPr>
            </w:pPr>
            <w:ins w:id="316" w:author="Reihaneh Malekafzaliardakani" w:date="2022-10-31T21:55: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7251ED4" w14:textId="33CA2608" w:rsidR="00C67B53" w:rsidRDefault="00C67B53" w:rsidP="00C67B53">
            <w:pPr>
              <w:pStyle w:val="TAC"/>
              <w:rPr>
                <w:ins w:id="317" w:author="Reihaneh Malekafzaliardakani" w:date="2022-10-31T21:54:00Z"/>
                <w:rFonts w:cs="Arial"/>
                <w:szCs w:val="18"/>
              </w:rPr>
            </w:pPr>
            <w:ins w:id="318"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C77D2" w14:textId="6D21D0A1" w:rsidR="00C67B53" w:rsidRDefault="00C67B53" w:rsidP="00C67B53">
            <w:pPr>
              <w:spacing w:after="0"/>
              <w:jc w:val="center"/>
              <w:textAlignment w:val="bottom"/>
              <w:rPr>
                <w:ins w:id="319" w:author="Reihaneh Malekafzaliardakani" w:date="2022-10-31T21:54:00Z"/>
                <w:rFonts w:ascii="Arial" w:hAnsi="Arial" w:cs="Arial"/>
                <w:sz w:val="18"/>
                <w:szCs w:val="18"/>
              </w:rPr>
            </w:pPr>
            <w:ins w:id="320" w:author="Reihaneh Malekafzaliardakani" w:date="2022-10-31T21:55:00Z">
              <w:r>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D2D6DBC" w14:textId="454D9484" w:rsidR="00C67B53" w:rsidRDefault="00C67B53" w:rsidP="00C67B53">
            <w:pPr>
              <w:pStyle w:val="TAC"/>
              <w:rPr>
                <w:ins w:id="321" w:author="Reihaneh Malekafzaliardakani" w:date="2022-10-31T21:54:00Z"/>
                <w:lang w:val="en-US" w:eastAsia="zh-CN"/>
              </w:rPr>
            </w:pPr>
            <w:ins w:id="322" w:author="Reihaneh Malekafzaliardakani" w:date="2022-10-31T21:55:00Z">
              <w:r>
                <w:rPr>
                  <w:rFonts w:cs="Arial"/>
                  <w:szCs w:val="18"/>
                </w:rPr>
                <w:t>0</w:t>
              </w:r>
            </w:ins>
          </w:p>
        </w:tc>
      </w:tr>
      <w:tr w:rsidR="00C67B53" w14:paraId="1C11E97C" w14:textId="77777777" w:rsidTr="006C5EA3">
        <w:trPr>
          <w:trHeight w:val="187"/>
          <w:jc w:val="center"/>
          <w:ins w:id="323"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63296898" w14:textId="77777777" w:rsidR="00C67B53" w:rsidRDefault="00C67B53" w:rsidP="00C67B53">
            <w:pPr>
              <w:pStyle w:val="TAC"/>
              <w:rPr>
                <w:ins w:id="324"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69E8049" w14:textId="77777777" w:rsidR="00C67B53" w:rsidRDefault="00C67B53" w:rsidP="00C67B53">
            <w:pPr>
              <w:pStyle w:val="TAC"/>
              <w:rPr>
                <w:ins w:id="325"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AC4E08" w14:textId="4C4778AC" w:rsidR="00C67B53" w:rsidRDefault="00C67B53" w:rsidP="00C67B53">
            <w:pPr>
              <w:pStyle w:val="TAC"/>
              <w:rPr>
                <w:ins w:id="326" w:author="Reihaneh Malekafzaliardakani" w:date="2022-10-31T21:54:00Z"/>
                <w:rFonts w:cs="Arial"/>
                <w:szCs w:val="18"/>
              </w:rPr>
            </w:pPr>
            <w:ins w:id="327"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23A56C1" w14:textId="6CED4DD3" w:rsidR="00C67B53" w:rsidRDefault="00C67B53" w:rsidP="00C67B53">
            <w:pPr>
              <w:spacing w:after="0"/>
              <w:jc w:val="center"/>
              <w:textAlignment w:val="bottom"/>
              <w:rPr>
                <w:ins w:id="328" w:author="Reihaneh Malekafzaliardakani" w:date="2022-10-31T21:54:00Z"/>
                <w:rFonts w:ascii="Arial" w:hAnsi="Arial" w:cs="Arial"/>
                <w:sz w:val="18"/>
                <w:szCs w:val="18"/>
              </w:rPr>
            </w:pPr>
            <w:ins w:id="329" w:author="Reihaneh Malekafzaliardakani" w:date="2022-10-31T21:55: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31F1FC0" w14:textId="77777777" w:rsidR="00C67B53" w:rsidRDefault="00C67B53" w:rsidP="00C67B53">
            <w:pPr>
              <w:pStyle w:val="TAC"/>
              <w:rPr>
                <w:ins w:id="330" w:author="Reihaneh Malekafzaliardakani" w:date="2022-10-31T21:54:00Z"/>
                <w:lang w:val="en-US" w:eastAsia="zh-CN"/>
              </w:rPr>
            </w:pPr>
          </w:p>
        </w:tc>
      </w:tr>
      <w:tr w:rsidR="00C67B53" w14:paraId="72B37729" w14:textId="77777777" w:rsidTr="006C5EA3">
        <w:trPr>
          <w:trHeight w:val="187"/>
          <w:jc w:val="center"/>
          <w:ins w:id="331"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3CE13768" w14:textId="66CF94B5" w:rsidR="00C67B53" w:rsidRDefault="00C67B53" w:rsidP="00C67B53">
            <w:pPr>
              <w:pStyle w:val="TAC"/>
              <w:rPr>
                <w:ins w:id="332" w:author="Reihaneh Malekafzaliardakani" w:date="2022-10-31T21:54:00Z"/>
                <w:lang w:eastAsia="zh-CN"/>
              </w:rPr>
            </w:pPr>
            <w:ins w:id="333" w:author="Reihaneh Malekafzaliardakani" w:date="2022-10-31T21:55:00Z">
              <w:r>
                <w:rPr>
                  <w:rFonts w:cs="Arial"/>
                  <w:szCs w:val="18"/>
                </w:rPr>
                <w:t>CA_n258(A-G)-n260G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7175917" w14:textId="4488C3BD" w:rsidR="00C67B53" w:rsidRDefault="00C67B53" w:rsidP="00C67B53">
            <w:pPr>
              <w:pStyle w:val="TAC"/>
              <w:rPr>
                <w:ins w:id="334" w:author="Reihaneh Malekafzaliardakani" w:date="2022-10-31T21:54:00Z"/>
                <w:lang w:eastAsia="zh-CN"/>
              </w:rPr>
            </w:pPr>
            <w:ins w:id="335" w:author="Reihaneh Malekafzaliardakani" w:date="2022-10-31T21:55: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5C185B2" w14:textId="4DC9F749" w:rsidR="00C67B53" w:rsidRDefault="00C67B53" w:rsidP="00C67B53">
            <w:pPr>
              <w:pStyle w:val="TAC"/>
              <w:rPr>
                <w:ins w:id="336" w:author="Reihaneh Malekafzaliardakani" w:date="2022-10-31T21:54:00Z"/>
                <w:rFonts w:cs="Arial"/>
                <w:szCs w:val="18"/>
              </w:rPr>
            </w:pPr>
            <w:ins w:id="337"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C32DC4D" w14:textId="58208C40" w:rsidR="00C67B53" w:rsidRDefault="00C67B53" w:rsidP="00C67B53">
            <w:pPr>
              <w:spacing w:after="0"/>
              <w:jc w:val="center"/>
              <w:textAlignment w:val="bottom"/>
              <w:rPr>
                <w:ins w:id="338" w:author="Reihaneh Malekafzaliardakani" w:date="2022-10-31T21:54:00Z"/>
                <w:rFonts w:ascii="Arial" w:hAnsi="Arial" w:cs="Arial"/>
                <w:sz w:val="18"/>
                <w:szCs w:val="18"/>
              </w:rPr>
            </w:pPr>
            <w:ins w:id="339" w:author="Reihaneh Malekafzaliardakani" w:date="2022-10-31T21:55:00Z">
              <w:r>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63A3942" w14:textId="73B16031" w:rsidR="00C67B53" w:rsidRDefault="00C67B53" w:rsidP="00C67B53">
            <w:pPr>
              <w:pStyle w:val="TAC"/>
              <w:rPr>
                <w:ins w:id="340" w:author="Reihaneh Malekafzaliardakani" w:date="2022-10-31T21:54:00Z"/>
                <w:lang w:val="en-US" w:eastAsia="zh-CN"/>
              </w:rPr>
            </w:pPr>
            <w:ins w:id="341" w:author="Reihaneh Malekafzaliardakani" w:date="2022-10-31T21:55:00Z">
              <w:r>
                <w:rPr>
                  <w:rFonts w:cs="Arial"/>
                  <w:szCs w:val="18"/>
                </w:rPr>
                <w:t>0</w:t>
              </w:r>
            </w:ins>
          </w:p>
        </w:tc>
      </w:tr>
      <w:tr w:rsidR="00C67B53" w14:paraId="41EE777C" w14:textId="77777777" w:rsidTr="006C5EA3">
        <w:trPr>
          <w:trHeight w:val="187"/>
          <w:jc w:val="center"/>
          <w:ins w:id="342"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69EF4618" w14:textId="77777777" w:rsidR="00C67B53" w:rsidRDefault="00C67B53" w:rsidP="00C67B53">
            <w:pPr>
              <w:pStyle w:val="TAC"/>
              <w:rPr>
                <w:ins w:id="343"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B60FDA2" w14:textId="77777777" w:rsidR="00C67B53" w:rsidRDefault="00C67B53" w:rsidP="00C67B53">
            <w:pPr>
              <w:pStyle w:val="TAC"/>
              <w:rPr>
                <w:ins w:id="344"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2EEED71" w14:textId="76C43C0C" w:rsidR="00C67B53" w:rsidRDefault="00C67B53" w:rsidP="00C67B53">
            <w:pPr>
              <w:pStyle w:val="TAC"/>
              <w:rPr>
                <w:ins w:id="345" w:author="Reihaneh Malekafzaliardakani" w:date="2022-10-31T21:54:00Z"/>
                <w:rFonts w:cs="Arial"/>
                <w:szCs w:val="18"/>
              </w:rPr>
            </w:pPr>
            <w:ins w:id="346"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7EDBA" w14:textId="61408920" w:rsidR="00C67B53" w:rsidRDefault="00C67B53" w:rsidP="00C67B53">
            <w:pPr>
              <w:spacing w:after="0"/>
              <w:jc w:val="center"/>
              <w:textAlignment w:val="bottom"/>
              <w:rPr>
                <w:ins w:id="347" w:author="Reihaneh Malekafzaliardakani" w:date="2022-10-31T21:54:00Z"/>
                <w:rFonts w:ascii="Arial" w:hAnsi="Arial" w:cs="Arial"/>
                <w:sz w:val="18"/>
                <w:szCs w:val="18"/>
              </w:rPr>
            </w:pPr>
            <w:ins w:id="348" w:author="Reihaneh Malekafzaliardakani" w:date="2022-10-31T21:55: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807E524" w14:textId="77777777" w:rsidR="00C67B53" w:rsidRDefault="00C67B53" w:rsidP="00C67B53">
            <w:pPr>
              <w:pStyle w:val="TAC"/>
              <w:rPr>
                <w:ins w:id="349" w:author="Reihaneh Malekafzaliardakani" w:date="2022-10-31T21:54:00Z"/>
                <w:lang w:val="en-US" w:eastAsia="zh-CN"/>
              </w:rPr>
            </w:pPr>
          </w:p>
        </w:tc>
      </w:tr>
      <w:tr w:rsidR="00C67B53" w14:paraId="46A10F10" w14:textId="77777777" w:rsidTr="006C5EA3">
        <w:trPr>
          <w:trHeight w:val="187"/>
          <w:jc w:val="center"/>
          <w:ins w:id="350"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55F01604" w14:textId="03D978B4" w:rsidR="00C67B53" w:rsidRDefault="00C67B53" w:rsidP="00C67B53">
            <w:pPr>
              <w:pStyle w:val="TAC"/>
              <w:rPr>
                <w:ins w:id="351" w:author="Reihaneh Malekafzaliardakani" w:date="2022-10-31T21:54:00Z"/>
                <w:lang w:eastAsia="zh-CN"/>
              </w:rPr>
            </w:pPr>
            <w:ins w:id="352" w:author="Reihaneh Malekafzaliardakani" w:date="2022-10-31T21:55:00Z">
              <w:r>
                <w:rPr>
                  <w:rFonts w:cs="Arial"/>
                  <w:szCs w:val="18"/>
                </w:rPr>
                <w:t>CA_n258(A-G)-n260H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6897C4E" w14:textId="48F85055" w:rsidR="00C67B53" w:rsidRDefault="00C67B53" w:rsidP="00C67B53">
            <w:pPr>
              <w:pStyle w:val="TAC"/>
              <w:rPr>
                <w:ins w:id="353" w:author="Reihaneh Malekafzaliardakani" w:date="2022-10-31T21:54:00Z"/>
                <w:lang w:eastAsia="zh-CN"/>
              </w:rPr>
            </w:pPr>
            <w:ins w:id="354" w:author="Reihaneh Malekafzaliardakani" w:date="2022-10-31T21:55: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372A8E9" w14:textId="792E9688" w:rsidR="00C67B53" w:rsidRDefault="00C67B53" w:rsidP="00C67B53">
            <w:pPr>
              <w:pStyle w:val="TAC"/>
              <w:rPr>
                <w:ins w:id="355" w:author="Reihaneh Malekafzaliardakani" w:date="2022-10-31T21:54:00Z"/>
                <w:rFonts w:cs="Arial"/>
                <w:szCs w:val="18"/>
              </w:rPr>
            </w:pPr>
            <w:ins w:id="356"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0C6ADC4" w14:textId="0B51CE74" w:rsidR="00C67B53" w:rsidRDefault="00C67B53" w:rsidP="00C67B53">
            <w:pPr>
              <w:spacing w:after="0"/>
              <w:jc w:val="center"/>
              <w:textAlignment w:val="bottom"/>
              <w:rPr>
                <w:ins w:id="357" w:author="Reihaneh Malekafzaliardakani" w:date="2022-10-31T21:54:00Z"/>
                <w:rFonts w:ascii="Arial" w:hAnsi="Arial" w:cs="Arial"/>
                <w:sz w:val="18"/>
                <w:szCs w:val="18"/>
              </w:rPr>
            </w:pPr>
            <w:ins w:id="358" w:author="Reihaneh Malekafzaliardakani" w:date="2022-10-31T21:55:00Z">
              <w:r>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104F7BE" w14:textId="5C69F31C" w:rsidR="00C67B53" w:rsidRDefault="00C67B53" w:rsidP="00C67B53">
            <w:pPr>
              <w:pStyle w:val="TAC"/>
              <w:rPr>
                <w:ins w:id="359" w:author="Reihaneh Malekafzaliardakani" w:date="2022-10-31T21:54:00Z"/>
                <w:lang w:val="en-US" w:eastAsia="zh-CN"/>
              </w:rPr>
            </w:pPr>
            <w:ins w:id="360" w:author="Reihaneh Malekafzaliardakani" w:date="2022-10-31T21:55:00Z">
              <w:r>
                <w:rPr>
                  <w:rFonts w:cs="Arial"/>
                  <w:szCs w:val="18"/>
                </w:rPr>
                <w:t>0</w:t>
              </w:r>
            </w:ins>
          </w:p>
        </w:tc>
      </w:tr>
      <w:tr w:rsidR="00C67B53" w14:paraId="6DEDF54C" w14:textId="77777777" w:rsidTr="006C5EA3">
        <w:trPr>
          <w:trHeight w:val="187"/>
          <w:jc w:val="center"/>
          <w:ins w:id="361"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2BCBA6E4" w14:textId="77777777" w:rsidR="00C67B53" w:rsidRDefault="00C67B53" w:rsidP="00C67B53">
            <w:pPr>
              <w:pStyle w:val="TAC"/>
              <w:rPr>
                <w:ins w:id="362"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ECE36A5" w14:textId="77777777" w:rsidR="00C67B53" w:rsidRDefault="00C67B53" w:rsidP="00C67B53">
            <w:pPr>
              <w:pStyle w:val="TAC"/>
              <w:rPr>
                <w:ins w:id="363"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8132C2A" w14:textId="67A05123" w:rsidR="00C67B53" w:rsidRDefault="00C67B53" w:rsidP="00C67B53">
            <w:pPr>
              <w:pStyle w:val="TAC"/>
              <w:rPr>
                <w:ins w:id="364" w:author="Reihaneh Malekafzaliardakani" w:date="2022-10-31T21:54:00Z"/>
                <w:rFonts w:cs="Arial"/>
                <w:szCs w:val="18"/>
              </w:rPr>
            </w:pPr>
            <w:ins w:id="365"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920107" w14:textId="0C558F00" w:rsidR="00C67B53" w:rsidRDefault="00C67B53" w:rsidP="00C67B53">
            <w:pPr>
              <w:spacing w:after="0"/>
              <w:jc w:val="center"/>
              <w:textAlignment w:val="bottom"/>
              <w:rPr>
                <w:ins w:id="366" w:author="Reihaneh Malekafzaliardakani" w:date="2022-10-31T21:54:00Z"/>
                <w:rFonts w:ascii="Arial" w:hAnsi="Arial" w:cs="Arial"/>
                <w:sz w:val="18"/>
                <w:szCs w:val="18"/>
              </w:rPr>
            </w:pPr>
            <w:ins w:id="367" w:author="Reihaneh Malekafzaliardakani" w:date="2022-10-31T21:55: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63E451C" w14:textId="77777777" w:rsidR="00C67B53" w:rsidRDefault="00C67B53" w:rsidP="00C67B53">
            <w:pPr>
              <w:pStyle w:val="TAC"/>
              <w:rPr>
                <w:ins w:id="368" w:author="Reihaneh Malekafzaliardakani" w:date="2022-10-31T21:54:00Z"/>
                <w:lang w:val="en-US" w:eastAsia="zh-CN"/>
              </w:rPr>
            </w:pPr>
          </w:p>
        </w:tc>
      </w:tr>
      <w:tr w:rsidR="00C67B53" w14:paraId="36E47D65" w14:textId="77777777" w:rsidTr="006C5EA3">
        <w:trPr>
          <w:trHeight w:val="187"/>
          <w:jc w:val="center"/>
          <w:ins w:id="369"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053F7BAE" w14:textId="495B99F6" w:rsidR="00C67B53" w:rsidRDefault="00C67B53" w:rsidP="00C67B53">
            <w:pPr>
              <w:pStyle w:val="TAC"/>
              <w:rPr>
                <w:ins w:id="370" w:author="Reihaneh Malekafzaliardakani" w:date="2022-10-31T21:54:00Z"/>
                <w:lang w:eastAsia="zh-CN"/>
              </w:rPr>
            </w:pPr>
            <w:ins w:id="371" w:author="Reihaneh Malekafzaliardakani" w:date="2022-10-31T21:55:00Z">
              <w:r>
                <w:rPr>
                  <w:rFonts w:cs="Arial"/>
                  <w:szCs w:val="18"/>
                </w:rPr>
                <w:lastRenderedPageBreak/>
                <w:t>CA_n258(A-G)-n260I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F787A68" w14:textId="5A2E5D97" w:rsidR="00C67B53" w:rsidRDefault="00C67B53" w:rsidP="00C67B53">
            <w:pPr>
              <w:pStyle w:val="TAC"/>
              <w:rPr>
                <w:ins w:id="372" w:author="Reihaneh Malekafzaliardakani" w:date="2022-10-31T21:54:00Z"/>
                <w:lang w:eastAsia="zh-CN"/>
              </w:rPr>
            </w:pPr>
            <w:ins w:id="373" w:author="Reihaneh Malekafzaliardakani" w:date="2022-10-31T21:55: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BFCCA75" w14:textId="3FC940EC" w:rsidR="00C67B53" w:rsidRDefault="00C67B53" w:rsidP="00C67B53">
            <w:pPr>
              <w:pStyle w:val="TAC"/>
              <w:rPr>
                <w:ins w:id="374" w:author="Reihaneh Malekafzaliardakani" w:date="2022-10-31T21:54:00Z"/>
                <w:rFonts w:cs="Arial"/>
                <w:szCs w:val="18"/>
              </w:rPr>
            </w:pPr>
            <w:ins w:id="375"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EFF340" w14:textId="26CC7A1F" w:rsidR="00C67B53" w:rsidRDefault="00C67B53" w:rsidP="00C67B53">
            <w:pPr>
              <w:spacing w:after="0"/>
              <w:jc w:val="center"/>
              <w:textAlignment w:val="bottom"/>
              <w:rPr>
                <w:ins w:id="376" w:author="Reihaneh Malekafzaliardakani" w:date="2022-10-31T21:54:00Z"/>
                <w:rFonts w:ascii="Arial" w:hAnsi="Arial" w:cs="Arial"/>
                <w:sz w:val="18"/>
                <w:szCs w:val="18"/>
              </w:rPr>
            </w:pPr>
            <w:ins w:id="377" w:author="Reihaneh Malekafzaliardakani" w:date="2022-10-31T21:55:00Z">
              <w:r>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F53A4C2" w14:textId="0D75CFAE" w:rsidR="00C67B53" w:rsidRDefault="00C67B53" w:rsidP="00C67B53">
            <w:pPr>
              <w:pStyle w:val="TAC"/>
              <w:rPr>
                <w:ins w:id="378" w:author="Reihaneh Malekafzaliardakani" w:date="2022-10-31T21:54:00Z"/>
                <w:lang w:val="en-US" w:eastAsia="zh-CN"/>
              </w:rPr>
            </w:pPr>
            <w:ins w:id="379" w:author="Reihaneh Malekafzaliardakani" w:date="2022-10-31T21:55:00Z">
              <w:r>
                <w:rPr>
                  <w:rFonts w:cs="Arial"/>
                  <w:szCs w:val="18"/>
                </w:rPr>
                <w:t>0</w:t>
              </w:r>
            </w:ins>
          </w:p>
        </w:tc>
      </w:tr>
      <w:tr w:rsidR="00C67B53" w14:paraId="2CEF7A48" w14:textId="77777777" w:rsidTr="006C5EA3">
        <w:trPr>
          <w:trHeight w:val="187"/>
          <w:jc w:val="center"/>
          <w:ins w:id="380"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76AB5A23" w14:textId="77777777" w:rsidR="00C67B53" w:rsidRDefault="00C67B53" w:rsidP="00C67B53">
            <w:pPr>
              <w:pStyle w:val="TAC"/>
              <w:rPr>
                <w:ins w:id="381"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6ADF7BD" w14:textId="77777777" w:rsidR="00C67B53" w:rsidRDefault="00C67B53" w:rsidP="00C67B53">
            <w:pPr>
              <w:pStyle w:val="TAC"/>
              <w:rPr>
                <w:ins w:id="382"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B05CD6C" w14:textId="7BAD0692" w:rsidR="00C67B53" w:rsidRDefault="00C67B53" w:rsidP="00C67B53">
            <w:pPr>
              <w:pStyle w:val="TAC"/>
              <w:rPr>
                <w:ins w:id="383" w:author="Reihaneh Malekafzaliardakani" w:date="2022-10-31T21:54:00Z"/>
                <w:rFonts w:cs="Arial"/>
                <w:szCs w:val="18"/>
              </w:rPr>
            </w:pPr>
            <w:ins w:id="384"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8A6982E" w14:textId="37E2105E" w:rsidR="00C67B53" w:rsidRDefault="00C67B53" w:rsidP="00C67B53">
            <w:pPr>
              <w:spacing w:after="0"/>
              <w:jc w:val="center"/>
              <w:textAlignment w:val="bottom"/>
              <w:rPr>
                <w:ins w:id="385" w:author="Reihaneh Malekafzaliardakani" w:date="2022-10-31T21:54:00Z"/>
                <w:rFonts w:ascii="Arial" w:hAnsi="Arial" w:cs="Arial"/>
                <w:sz w:val="18"/>
                <w:szCs w:val="18"/>
              </w:rPr>
            </w:pPr>
            <w:ins w:id="386" w:author="Reihaneh Malekafzaliardakani" w:date="2022-10-31T21:55: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A28DE93" w14:textId="77777777" w:rsidR="00C67B53" w:rsidRDefault="00C67B53" w:rsidP="00C67B53">
            <w:pPr>
              <w:pStyle w:val="TAC"/>
              <w:rPr>
                <w:ins w:id="387" w:author="Reihaneh Malekafzaliardakani" w:date="2022-10-31T21:54:00Z"/>
                <w:lang w:val="en-US" w:eastAsia="zh-CN"/>
              </w:rPr>
            </w:pPr>
          </w:p>
        </w:tc>
      </w:tr>
      <w:tr w:rsidR="00B219FF" w14:paraId="2DAC9CE7" w14:textId="77777777" w:rsidTr="006C5EA3">
        <w:trPr>
          <w:trHeight w:val="187"/>
          <w:jc w:val="center"/>
          <w:ins w:id="388"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159DE243" w14:textId="2812E461" w:rsidR="00B219FF" w:rsidRDefault="00B219FF" w:rsidP="00B219FF">
            <w:pPr>
              <w:pStyle w:val="TAC"/>
              <w:rPr>
                <w:ins w:id="389" w:author="Reihaneh Malekafzaliardakani" w:date="2022-10-31T21:56:00Z"/>
                <w:lang w:eastAsia="zh-CN"/>
              </w:rPr>
            </w:pPr>
            <w:ins w:id="390" w:author="Reihaneh Malekafzaliardakani" w:date="2022-10-31T21:56:00Z">
              <w:r>
                <w:rPr>
                  <w:rFonts w:cs="Arial"/>
                  <w:szCs w:val="18"/>
                </w:rPr>
                <w:t>CA_n258(2G)-n260A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4FDEC0B" w14:textId="77D016DB" w:rsidR="00B219FF" w:rsidRDefault="00B219FF" w:rsidP="00B219FF">
            <w:pPr>
              <w:pStyle w:val="TAC"/>
              <w:rPr>
                <w:ins w:id="391" w:author="Reihaneh Malekafzaliardakani" w:date="2022-10-31T21:56:00Z"/>
                <w:lang w:eastAsia="zh-CN"/>
              </w:rPr>
            </w:pPr>
            <w:ins w:id="392" w:author="Reihaneh Malekafzaliardakani" w:date="2022-10-31T21:56: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C555BAD" w14:textId="0509C38D" w:rsidR="00B219FF" w:rsidRDefault="00B219FF" w:rsidP="00B219FF">
            <w:pPr>
              <w:pStyle w:val="TAC"/>
              <w:rPr>
                <w:ins w:id="393" w:author="Reihaneh Malekafzaliardakani" w:date="2022-10-31T21:56:00Z"/>
                <w:rFonts w:cs="Arial"/>
                <w:szCs w:val="18"/>
              </w:rPr>
            </w:pPr>
            <w:ins w:id="394"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AAFB73" w14:textId="629FB297" w:rsidR="00B219FF" w:rsidRDefault="00B219FF" w:rsidP="00B219FF">
            <w:pPr>
              <w:spacing w:after="0"/>
              <w:jc w:val="center"/>
              <w:textAlignment w:val="bottom"/>
              <w:rPr>
                <w:ins w:id="395" w:author="Reihaneh Malekafzaliardakani" w:date="2022-10-31T21:56:00Z"/>
                <w:rFonts w:ascii="Arial" w:hAnsi="Arial" w:cs="Arial"/>
                <w:sz w:val="18"/>
                <w:szCs w:val="18"/>
              </w:rPr>
            </w:pPr>
            <w:ins w:id="396" w:author="Reihaneh Malekafzaliardakani" w:date="2022-10-31T21:56:00Z">
              <w:r>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77D5181" w14:textId="239337CE" w:rsidR="00B219FF" w:rsidRDefault="00B219FF" w:rsidP="00B219FF">
            <w:pPr>
              <w:pStyle w:val="TAC"/>
              <w:rPr>
                <w:ins w:id="397" w:author="Reihaneh Malekafzaliardakani" w:date="2022-10-31T21:56:00Z"/>
                <w:lang w:val="en-US" w:eastAsia="zh-CN"/>
              </w:rPr>
            </w:pPr>
            <w:ins w:id="398" w:author="Reihaneh Malekafzaliardakani" w:date="2022-10-31T21:56:00Z">
              <w:r>
                <w:rPr>
                  <w:rFonts w:cs="Arial"/>
                  <w:szCs w:val="18"/>
                </w:rPr>
                <w:t>0</w:t>
              </w:r>
            </w:ins>
          </w:p>
        </w:tc>
      </w:tr>
      <w:tr w:rsidR="00B219FF" w14:paraId="66007F71" w14:textId="77777777" w:rsidTr="006C5EA3">
        <w:trPr>
          <w:trHeight w:val="187"/>
          <w:jc w:val="center"/>
          <w:ins w:id="399"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20C17FE" w14:textId="77777777" w:rsidR="00B219FF" w:rsidRDefault="00B219FF" w:rsidP="00B219FF">
            <w:pPr>
              <w:pStyle w:val="TAC"/>
              <w:rPr>
                <w:ins w:id="400"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5014F74" w14:textId="77777777" w:rsidR="00B219FF" w:rsidRDefault="00B219FF" w:rsidP="00B219FF">
            <w:pPr>
              <w:pStyle w:val="TAC"/>
              <w:rPr>
                <w:ins w:id="401"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51E95D" w14:textId="61D0915B" w:rsidR="00B219FF" w:rsidRDefault="00B219FF" w:rsidP="00B219FF">
            <w:pPr>
              <w:pStyle w:val="TAC"/>
              <w:rPr>
                <w:ins w:id="402" w:author="Reihaneh Malekafzaliardakani" w:date="2022-10-31T21:56:00Z"/>
                <w:rFonts w:cs="Arial"/>
                <w:szCs w:val="18"/>
              </w:rPr>
            </w:pPr>
            <w:ins w:id="403"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7724E8D" w14:textId="196540C1" w:rsidR="00B219FF" w:rsidRDefault="00B219FF" w:rsidP="00B219FF">
            <w:pPr>
              <w:spacing w:after="0"/>
              <w:jc w:val="center"/>
              <w:textAlignment w:val="bottom"/>
              <w:rPr>
                <w:ins w:id="404" w:author="Reihaneh Malekafzaliardakani" w:date="2022-10-31T21:56:00Z"/>
                <w:rFonts w:ascii="Arial" w:hAnsi="Arial" w:cs="Arial"/>
                <w:sz w:val="18"/>
                <w:szCs w:val="18"/>
              </w:rPr>
            </w:pPr>
            <w:ins w:id="405" w:author="Reihaneh Malekafzaliardakani" w:date="2022-10-31T21:56: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73C7925" w14:textId="77777777" w:rsidR="00B219FF" w:rsidRDefault="00B219FF" w:rsidP="00B219FF">
            <w:pPr>
              <w:pStyle w:val="TAC"/>
              <w:rPr>
                <w:ins w:id="406" w:author="Reihaneh Malekafzaliardakani" w:date="2022-10-31T21:56:00Z"/>
                <w:lang w:val="en-US" w:eastAsia="zh-CN"/>
              </w:rPr>
            </w:pPr>
          </w:p>
        </w:tc>
      </w:tr>
      <w:tr w:rsidR="00B219FF" w14:paraId="59B75CCF" w14:textId="77777777" w:rsidTr="006C5EA3">
        <w:trPr>
          <w:trHeight w:val="187"/>
          <w:jc w:val="center"/>
          <w:ins w:id="407"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7338E8CB" w14:textId="5C71E6C8" w:rsidR="00B219FF" w:rsidRDefault="00B219FF" w:rsidP="00B219FF">
            <w:pPr>
              <w:pStyle w:val="TAC"/>
              <w:rPr>
                <w:ins w:id="408" w:author="Reihaneh Malekafzaliardakani" w:date="2022-10-31T21:56:00Z"/>
                <w:lang w:eastAsia="zh-CN"/>
              </w:rPr>
            </w:pPr>
            <w:ins w:id="409" w:author="Reihaneh Malekafzaliardakani" w:date="2022-10-31T21:56:00Z">
              <w:r>
                <w:rPr>
                  <w:rFonts w:cs="Arial"/>
                  <w:szCs w:val="18"/>
                </w:rPr>
                <w:t>CA_n258(2G)-n260G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9479779" w14:textId="18AF691D" w:rsidR="00B219FF" w:rsidRDefault="00B219FF" w:rsidP="00B219FF">
            <w:pPr>
              <w:pStyle w:val="TAC"/>
              <w:rPr>
                <w:ins w:id="410" w:author="Reihaneh Malekafzaliardakani" w:date="2022-10-31T21:56:00Z"/>
                <w:lang w:eastAsia="zh-CN"/>
              </w:rPr>
            </w:pPr>
            <w:ins w:id="411" w:author="Reihaneh Malekafzaliardakani" w:date="2022-10-31T21:56: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A8AF42A" w14:textId="1C604AF0" w:rsidR="00B219FF" w:rsidRDefault="00B219FF" w:rsidP="00B219FF">
            <w:pPr>
              <w:pStyle w:val="TAC"/>
              <w:rPr>
                <w:ins w:id="412" w:author="Reihaneh Malekafzaliardakani" w:date="2022-10-31T21:56:00Z"/>
                <w:rFonts w:cs="Arial"/>
                <w:szCs w:val="18"/>
              </w:rPr>
            </w:pPr>
            <w:ins w:id="413"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FC5EF16" w14:textId="3527A504" w:rsidR="00B219FF" w:rsidRDefault="00B219FF" w:rsidP="00B219FF">
            <w:pPr>
              <w:spacing w:after="0"/>
              <w:jc w:val="center"/>
              <w:textAlignment w:val="bottom"/>
              <w:rPr>
                <w:ins w:id="414" w:author="Reihaneh Malekafzaliardakani" w:date="2022-10-31T21:56:00Z"/>
                <w:rFonts w:ascii="Arial" w:hAnsi="Arial" w:cs="Arial"/>
                <w:sz w:val="18"/>
                <w:szCs w:val="18"/>
              </w:rPr>
            </w:pPr>
            <w:ins w:id="415" w:author="Reihaneh Malekafzaliardakani" w:date="2022-10-31T21:56:00Z">
              <w:r>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771F456" w14:textId="4CF25D66" w:rsidR="00B219FF" w:rsidRDefault="00B219FF" w:rsidP="00B219FF">
            <w:pPr>
              <w:pStyle w:val="TAC"/>
              <w:rPr>
                <w:ins w:id="416" w:author="Reihaneh Malekafzaliardakani" w:date="2022-10-31T21:56:00Z"/>
                <w:lang w:val="en-US" w:eastAsia="zh-CN"/>
              </w:rPr>
            </w:pPr>
            <w:ins w:id="417" w:author="Reihaneh Malekafzaliardakani" w:date="2022-10-31T21:56:00Z">
              <w:r>
                <w:rPr>
                  <w:rFonts w:cs="Arial"/>
                  <w:szCs w:val="18"/>
                </w:rPr>
                <w:t>0</w:t>
              </w:r>
            </w:ins>
          </w:p>
        </w:tc>
      </w:tr>
      <w:tr w:rsidR="00B219FF" w14:paraId="202D3463" w14:textId="77777777" w:rsidTr="006C5EA3">
        <w:trPr>
          <w:trHeight w:val="187"/>
          <w:jc w:val="center"/>
          <w:ins w:id="418"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6A705BAC" w14:textId="77777777" w:rsidR="00B219FF" w:rsidRDefault="00B219FF" w:rsidP="00B219FF">
            <w:pPr>
              <w:pStyle w:val="TAC"/>
              <w:rPr>
                <w:ins w:id="419"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79B397" w14:textId="77777777" w:rsidR="00B219FF" w:rsidRDefault="00B219FF" w:rsidP="00B219FF">
            <w:pPr>
              <w:pStyle w:val="TAC"/>
              <w:rPr>
                <w:ins w:id="420"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EEBAD74" w14:textId="08F5EED2" w:rsidR="00B219FF" w:rsidRDefault="00B219FF" w:rsidP="00B219FF">
            <w:pPr>
              <w:pStyle w:val="TAC"/>
              <w:rPr>
                <w:ins w:id="421" w:author="Reihaneh Malekafzaliardakani" w:date="2022-10-31T21:56:00Z"/>
                <w:rFonts w:cs="Arial"/>
                <w:szCs w:val="18"/>
              </w:rPr>
            </w:pPr>
            <w:ins w:id="422"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26A0FE2" w14:textId="5DD79CD1" w:rsidR="00B219FF" w:rsidRDefault="00B219FF" w:rsidP="00B219FF">
            <w:pPr>
              <w:spacing w:after="0"/>
              <w:jc w:val="center"/>
              <w:textAlignment w:val="bottom"/>
              <w:rPr>
                <w:ins w:id="423" w:author="Reihaneh Malekafzaliardakani" w:date="2022-10-31T21:56:00Z"/>
                <w:rFonts w:ascii="Arial" w:hAnsi="Arial" w:cs="Arial"/>
                <w:sz w:val="18"/>
                <w:szCs w:val="18"/>
              </w:rPr>
            </w:pPr>
            <w:ins w:id="424" w:author="Reihaneh Malekafzaliardakani" w:date="2022-10-31T21:56: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9F03BA6" w14:textId="77777777" w:rsidR="00B219FF" w:rsidRDefault="00B219FF" w:rsidP="00B219FF">
            <w:pPr>
              <w:pStyle w:val="TAC"/>
              <w:rPr>
                <w:ins w:id="425" w:author="Reihaneh Malekafzaliardakani" w:date="2022-10-31T21:56:00Z"/>
                <w:lang w:val="en-US" w:eastAsia="zh-CN"/>
              </w:rPr>
            </w:pPr>
          </w:p>
        </w:tc>
      </w:tr>
      <w:tr w:rsidR="00B219FF" w14:paraId="18786073" w14:textId="77777777" w:rsidTr="006C5EA3">
        <w:trPr>
          <w:trHeight w:val="187"/>
          <w:jc w:val="center"/>
          <w:ins w:id="426"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52676730" w14:textId="33A7F669" w:rsidR="00B219FF" w:rsidRDefault="00B219FF" w:rsidP="00B219FF">
            <w:pPr>
              <w:pStyle w:val="TAC"/>
              <w:rPr>
                <w:ins w:id="427" w:author="Reihaneh Malekafzaliardakani" w:date="2022-10-31T21:56:00Z"/>
                <w:lang w:eastAsia="zh-CN"/>
              </w:rPr>
            </w:pPr>
            <w:ins w:id="428" w:author="Reihaneh Malekafzaliardakani" w:date="2022-10-31T21:56:00Z">
              <w:r>
                <w:rPr>
                  <w:rFonts w:cs="Arial"/>
                  <w:szCs w:val="18"/>
                </w:rPr>
                <w:t>CA_n258(2G)-n260H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3EE8A21" w14:textId="4DA4F6FB" w:rsidR="00B219FF" w:rsidRDefault="00B219FF" w:rsidP="00B219FF">
            <w:pPr>
              <w:pStyle w:val="TAC"/>
              <w:rPr>
                <w:ins w:id="429" w:author="Reihaneh Malekafzaliardakani" w:date="2022-10-31T21:56:00Z"/>
                <w:lang w:eastAsia="zh-CN"/>
              </w:rPr>
            </w:pPr>
            <w:ins w:id="430" w:author="Reihaneh Malekafzaliardakani" w:date="2022-10-31T21:56: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1361131" w14:textId="4CA3D70C" w:rsidR="00B219FF" w:rsidRDefault="00B219FF" w:rsidP="00B219FF">
            <w:pPr>
              <w:pStyle w:val="TAC"/>
              <w:rPr>
                <w:ins w:id="431" w:author="Reihaneh Malekafzaliardakani" w:date="2022-10-31T21:56:00Z"/>
                <w:rFonts w:cs="Arial"/>
                <w:szCs w:val="18"/>
              </w:rPr>
            </w:pPr>
            <w:ins w:id="432"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23E72A6" w14:textId="447DB55C" w:rsidR="00B219FF" w:rsidRDefault="00B219FF" w:rsidP="00B219FF">
            <w:pPr>
              <w:spacing w:after="0"/>
              <w:jc w:val="center"/>
              <w:textAlignment w:val="bottom"/>
              <w:rPr>
                <w:ins w:id="433" w:author="Reihaneh Malekafzaliardakani" w:date="2022-10-31T21:56:00Z"/>
                <w:rFonts w:ascii="Arial" w:hAnsi="Arial" w:cs="Arial"/>
                <w:sz w:val="18"/>
                <w:szCs w:val="18"/>
              </w:rPr>
            </w:pPr>
            <w:ins w:id="434" w:author="Reihaneh Malekafzaliardakani" w:date="2022-10-31T21:56:00Z">
              <w:r>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0C108B8" w14:textId="25A367A2" w:rsidR="00B219FF" w:rsidRDefault="00B219FF" w:rsidP="00B219FF">
            <w:pPr>
              <w:pStyle w:val="TAC"/>
              <w:rPr>
                <w:ins w:id="435" w:author="Reihaneh Malekafzaliardakani" w:date="2022-10-31T21:56:00Z"/>
                <w:lang w:val="en-US" w:eastAsia="zh-CN"/>
              </w:rPr>
            </w:pPr>
            <w:ins w:id="436" w:author="Reihaneh Malekafzaliardakani" w:date="2022-10-31T21:56:00Z">
              <w:r>
                <w:rPr>
                  <w:rFonts w:cs="Arial"/>
                  <w:szCs w:val="18"/>
                </w:rPr>
                <w:t>0</w:t>
              </w:r>
            </w:ins>
          </w:p>
        </w:tc>
      </w:tr>
      <w:tr w:rsidR="00B219FF" w14:paraId="43065596" w14:textId="77777777" w:rsidTr="006C5EA3">
        <w:trPr>
          <w:trHeight w:val="187"/>
          <w:jc w:val="center"/>
          <w:ins w:id="437"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D18DAF1" w14:textId="77777777" w:rsidR="00B219FF" w:rsidRDefault="00B219FF" w:rsidP="00B219FF">
            <w:pPr>
              <w:pStyle w:val="TAC"/>
              <w:rPr>
                <w:ins w:id="438"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D942E1D" w14:textId="77777777" w:rsidR="00B219FF" w:rsidRDefault="00B219FF" w:rsidP="00B219FF">
            <w:pPr>
              <w:pStyle w:val="TAC"/>
              <w:rPr>
                <w:ins w:id="439"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8B9CADA" w14:textId="08CB8A32" w:rsidR="00B219FF" w:rsidRDefault="00B219FF" w:rsidP="00B219FF">
            <w:pPr>
              <w:pStyle w:val="TAC"/>
              <w:rPr>
                <w:ins w:id="440" w:author="Reihaneh Malekafzaliardakani" w:date="2022-10-31T21:56:00Z"/>
                <w:rFonts w:cs="Arial"/>
                <w:szCs w:val="18"/>
              </w:rPr>
            </w:pPr>
            <w:ins w:id="441"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AA7EF80" w14:textId="03815990" w:rsidR="00B219FF" w:rsidRDefault="00B219FF" w:rsidP="00B219FF">
            <w:pPr>
              <w:spacing w:after="0"/>
              <w:jc w:val="center"/>
              <w:textAlignment w:val="bottom"/>
              <w:rPr>
                <w:ins w:id="442" w:author="Reihaneh Malekafzaliardakani" w:date="2022-10-31T21:56:00Z"/>
                <w:rFonts w:ascii="Arial" w:hAnsi="Arial" w:cs="Arial"/>
                <w:sz w:val="18"/>
                <w:szCs w:val="18"/>
              </w:rPr>
            </w:pPr>
            <w:ins w:id="443" w:author="Reihaneh Malekafzaliardakani" w:date="2022-10-31T21:56: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79BE754" w14:textId="77777777" w:rsidR="00B219FF" w:rsidRDefault="00B219FF" w:rsidP="00B219FF">
            <w:pPr>
              <w:pStyle w:val="TAC"/>
              <w:rPr>
                <w:ins w:id="444" w:author="Reihaneh Malekafzaliardakani" w:date="2022-10-31T21:56:00Z"/>
                <w:lang w:val="en-US" w:eastAsia="zh-CN"/>
              </w:rPr>
            </w:pPr>
          </w:p>
        </w:tc>
      </w:tr>
      <w:tr w:rsidR="00B219FF" w14:paraId="5EC7DEE4" w14:textId="77777777" w:rsidTr="006C5EA3">
        <w:trPr>
          <w:trHeight w:val="187"/>
          <w:jc w:val="center"/>
          <w:ins w:id="445"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44FB8221" w14:textId="1455A209" w:rsidR="00B219FF" w:rsidRDefault="00B219FF" w:rsidP="00B219FF">
            <w:pPr>
              <w:pStyle w:val="TAC"/>
              <w:rPr>
                <w:ins w:id="446" w:author="Reihaneh Malekafzaliardakani" w:date="2022-10-31T21:56:00Z"/>
                <w:lang w:eastAsia="zh-CN"/>
              </w:rPr>
            </w:pPr>
            <w:ins w:id="447" w:author="Reihaneh Malekafzaliardakani" w:date="2022-10-31T21:56:00Z">
              <w:r>
                <w:rPr>
                  <w:rFonts w:cs="Arial"/>
                  <w:szCs w:val="18"/>
                </w:rPr>
                <w:t>CA_n258(2G)-n260I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FBC0DFE" w14:textId="3435FA01" w:rsidR="00B219FF" w:rsidRDefault="00B219FF" w:rsidP="00B219FF">
            <w:pPr>
              <w:pStyle w:val="TAC"/>
              <w:rPr>
                <w:ins w:id="448" w:author="Reihaneh Malekafzaliardakani" w:date="2022-10-31T21:56:00Z"/>
                <w:lang w:eastAsia="zh-CN"/>
              </w:rPr>
            </w:pPr>
            <w:ins w:id="449" w:author="Reihaneh Malekafzaliardakani" w:date="2022-10-31T21:56: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C71C50D" w14:textId="15C4BDD3" w:rsidR="00B219FF" w:rsidRDefault="00B219FF" w:rsidP="00B219FF">
            <w:pPr>
              <w:pStyle w:val="TAC"/>
              <w:rPr>
                <w:ins w:id="450" w:author="Reihaneh Malekafzaliardakani" w:date="2022-10-31T21:56:00Z"/>
                <w:rFonts w:cs="Arial"/>
                <w:szCs w:val="18"/>
              </w:rPr>
            </w:pPr>
            <w:ins w:id="451"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3A1869F" w14:textId="37B309BD" w:rsidR="00B219FF" w:rsidRDefault="00B219FF" w:rsidP="00B219FF">
            <w:pPr>
              <w:spacing w:after="0"/>
              <w:jc w:val="center"/>
              <w:textAlignment w:val="bottom"/>
              <w:rPr>
                <w:ins w:id="452" w:author="Reihaneh Malekafzaliardakani" w:date="2022-10-31T21:56:00Z"/>
                <w:rFonts w:ascii="Arial" w:hAnsi="Arial" w:cs="Arial"/>
                <w:sz w:val="18"/>
                <w:szCs w:val="18"/>
              </w:rPr>
            </w:pPr>
            <w:ins w:id="453" w:author="Reihaneh Malekafzaliardakani" w:date="2022-10-31T21:56:00Z">
              <w:r>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6B66830" w14:textId="6A897970" w:rsidR="00B219FF" w:rsidRDefault="00B219FF" w:rsidP="00B219FF">
            <w:pPr>
              <w:pStyle w:val="TAC"/>
              <w:rPr>
                <w:ins w:id="454" w:author="Reihaneh Malekafzaliardakani" w:date="2022-10-31T21:56:00Z"/>
                <w:lang w:val="en-US" w:eastAsia="zh-CN"/>
              </w:rPr>
            </w:pPr>
            <w:ins w:id="455" w:author="Reihaneh Malekafzaliardakani" w:date="2022-10-31T21:56:00Z">
              <w:r>
                <w:rPr>
                  <w:rFonts w:cs="Arial"/>
                  <w:szCs w:val="18"/>
                </w:rPr>
                <w:t>0</w:t>
              </w:r>
            </w:ins>
          </w:p>
        </w:tc>
      </w:tr>
      <w:tr w:rsidR="00B219FF" w14:paraId="2673B21F" w14:textId="77777777" w:rsidTr="006C5EA3">
        <w:trPr>
          <w:trHeight w:val="187"/>
          <w:jc w:val="center"/>
          <w:ins w:id="456"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34BEA86C" w14:textId="77777777" w:rsidR="00B219FF" w:rsidRDefault="00B219FF" w:rsidP="00B219FF">
            <w:pPr>
              <w:pStyle w:val="TAC"/>
              <w:rPr>
                <w:ins w:id="457"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14FF7AD" w14:textId="77777777" w:rsidR="00B219FF" w:rsidRDefault="00B219FF" w:rsidP="00B219FF">
            <w:pPr>
              <w:pStyle w:val="TAC"/>
              <w:rPr>
                <w:ins w:id="458"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DD636A" w14:textId="3704BF77" w:rsidR="00B219FF" w:rsidRDefault="00B219FF" w:rsidP="00B219FF">
            <w:pPr>
              <w:pStyle w:val="TAC"/>
              <w:rPr>
                <w:ins w:id="459" w:author="Reihaneh Malekafzaliardakani" w:date="2022-10-31T21:56:00Z"/>
                <w:rFonts w:cs="Arial"/>
                <w:szCs w:val="18"/>
              </w:rPr>
            </w:pPr>
            <w:ins w:id="460"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F3BC2DC" w14:textId="4C3202C9" w:rsidR="00B219FF" w:rsidRDefault="00B219FF" w:rsidP="00B219FF">
            <w:pPr>
              <w:spacing w:after="0"/>
              <w:jc w:val="center"/>
              <w:textAlignment w:val="bottom"/>
              <w:rPr>
                <w:ins w:id="461" w:author="Reihaneh Malekafzaliardakani" w:date="2022-10-31T21:56:00Z"/>
                <w:rFonts w:ascii="Arial" w:hAnsi="Arial" w:cs="Arial"/>
                <w:sz w:val="18"/>
                <w:szCs w:val="18"/>
              </w:rPr>
            </w:pPr>
            <w:ins w:id="462" w:author="Reihaneh Malekafzaliardakani" w:date="2022-10-31T21:56: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2AF343C" w14:textId="77777777" w:rsidR="00B219FF" w:rsidRDefault="00B219FF" w:rsidP="00B219FF">
            <w:pPr>
              <w:pStyle w:val="TAC"/>
              <w:rPr>
                <w:ins w:id="463" w:author="Reihaneh Malekafzaliardakani" w:date="2022-10-31T21:56:00Z"/>
                <w:lang w:val="en-US" w:eastAsia="zh-CN"/>
              </w:rPr>
            </w:pPr>
          </w:p>
        </w:tc>
      </w:tr>
      <w:tr w:rsidR="00B219FF" w14:paraId="6F101BB0" w14:textId="77777777" w:rsidTr="006C5EA3">
        <w:trPr>
          <w:trHeight w:val="187"/>
          <w:jc w:val="center"/>
          <w:ins w:id="464"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343EE170" w14:textId="35A1A898" w:rsidR="00B219FF" w:rsidRDefault="00B219FF" w:rsidP="00B219FF">
            <w:pPr>
              <w:pStyle w:val="TAC"/>
              <w:rPr>
                <w:ins w:id="465" w:author="Reihaneh Malekafzaliardakani" w:date="2022-10-31T21:56:00Z"/>
                <w:lang w:eastAsia="zh-CN"/>
              </w:rPr>
            </w:pPr>
            <w:ins w:id="466" w:author="Reihaneh Malekafzaliardakani" w:date="2022-10-31T21:56:00Z">
              <w:r>
                <w:rPr>
                  <w:rFonts w:cs="Arial"/>
                  <w:szCs w:val="18"/>
                </w:rPr>
                <w:t>CA_n258(A-H)-n260A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B5B65D1" w14:textId="15CDA550" w:rsidR="00B219FF" w:rsidRDefault="00B219FF" w:rsidP="00B219FF">
            <w:pPr>
              <w:pStyle w:val="TAC"/>
              <w:rPr>
                <w:ins w:id="467" w:author="Reihaneh Malekafzaliardakani" w:date="2022-10-31T21:56:00Z"/>
                <w:lang w:eastAsia="zh-CN"/>
              </w:rPr>
            </w:pPr>
            <w:ins w:id="468" w:author="Reihaneh Malekafzaliardakani" w:date="2022-10-31T21:56: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2C5E04DA" w14:textId="0D4BBC97" w:rsidR="00B219FF" w:rsidRDefault="00B219FF" w:rsidP="00B219FF">
            <w:pPr>
              <w:pStyle w:val="TAC"/>
              <w:rPr>
                <w:ins w:id="469" w:author="Reihaneh Malekafzaliardakani" w:date="2022-10-31T21:56:00Z"/>
                <w:rFonts w:cs="Arial"/>
                <w:szCs w:val="18"/>
              </w:rPr>
            </w:pPr>
            <w:ins w:id="470"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ECF7D6" w14:textId="2D8EAE1F" w:rsidR="00B219FF" w:rsidRDefault="00B219FF" w:rsidP="00B219FF">
            <w:pPr>
              <w:spacing w:after="0"/>
              <w:jc w:val="center"/>
              <w:textAlignment w:val="bottom"/>
              <w:rPr>
                <w:ins w:id="471" w:author="Reihaneh Malekafzaliardakani" w:date="2022-10-31T21:56:00Z"/>
                <w:rFonts w:ascii="Arial" w:hAnsi="Arial" w:cs="Arial"/>
                <w:sz w:val="18"/>
                <w:szCs w:val="18"/>
              </w:rPr>
            </w:pPr>
            <w:ins w:id="472" w:author="Reihaneh Malekafzaliardakani" w:date="2022-10-31T21:56:00Z">
              <w:r>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6ECA202" w14:textId="55BA96C1" w:rsidR="00B219FF" w:rsidRDefault="00B219FF" w:rsidP="00B219FF">
            <w:pPr>
              <w:pStyle w:val="TAC"/>
              <w:rPr>
                <w:ins w:id="473" w:author="Reihaneh Malekafzaliardakani" w:date="2022-10-31T21:56:00Z"/>
                <w:lang w:val="en-US" w:eastAsia="zh-CN"/>
              </w:rPr>
            </w:pPr>
            <w:ins w:id="474" w:author="Reihaneh Malekafzaliardakani" w:date="2022-10-31T21:56:00Z">
              <w:r>
                <w:rPr>
                  <w:rFonts w:cs="Arial"/>
                  <w:szCs w:val="18"/>
                </w:rPr>
                <w:t>0</w:t>
              </w:r>
            </w:ins>
          </w:p>
        </w:tc>
      </w:tr>
      <w:tr w:rsidR="00B219FF" w14:paraId="368CB899" w14:textId="77777777" w:rsidTr="006C5EA3">
        <w:trPr>
          <w:trHeight w:val="187"/>
          <w:jc w:val="center"/>
          <w:ins w:id="47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8031D9B" w14:textId="77777777" w:rsidR="00B219FF" w:rsidRDefault="00B219FF" w:rsidP="00B219FF">
            <w:pPr>
              <w:pStyle w:val="TAC"/>
              <w:rPr>
                <w:ins w:id="47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A93A817" w14:textId="77777777" w:rsidR="00B219FF" w:rsidRDefault="00B219FF" w:rsidP="00B219FF">
            <w:pPr>
              <w:pStyle w:val="TAC"/>
              <w:rPr>
                <w:ins w:id="47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DA43998" w14:textId="72364C7E" w:rsidR="00B219FF" w:rsidRDefault="00B219FF" w:rsidP="00B219FF">
            <w:pPr>
              <w:pStyle w:val="TAC"/>
              <w:rPr>
                <w:ins w:id="478" w:author="Reihaneh Malekafzaliardakani" w:date="2022-10-31T21:56:00Z"/>
                <w:rFonts w:cs="Arial"/>
                <w:szCs w:val="18"/>
              </w:rPr>
            </w:pPr>
            <w:ins w:id="47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04261C0" w14:textId="28216A92" w:rsidR="00B219FF" w:rsidRDefault="00B219FF" w:rsidP="00B219FF">
            <w:pPr>
              <w:spacing w:after="0"/>
              <w:jc w:val="center"/>
              <w:textAlignment w:val="bottom"/>
              <w:rPr>
                <w:ins w:id="480" w:author="Reihaneh Malekafzaliardakani" w:date="2022-10-31T21:56:00Z"/>
                <w:rFonts w:ascii="Arial" w:hAnsi="Arial" w:cs="Arial"/>
                <w:sz w:val="18"/>
                <w:szCs w:val="18"/>
              </w:rPr>
            </w:pPr>
            <w:ins w:id="481" w:author="Reihaneh Malekafzaliardakani" w:date="2022-10-31T21:56: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DACBAF3" w14:textId="77777777" w:rsidR="00B219FF" w:rsidRDefault="00B219FF" w:rsidP="00B219FF">
            <w:pPr>
              <w:pStyle w:val="TAC"/>
              <w:rPr>
                <w:ins w:id="482" w:author="Reihaneh Malekafzaliardakani" w:date="2022-10-31T21:56:00Z"/>
                <w:lang w:val="en-US" w:eastAsia="zh-CN"/>
              </w:rPr>
            </w:pPr>
          </w:p>
        </w:tc>
      </w:tr>
      <w:tr w:rsidR="00B219FF" w14:paraId="75DF56BA" w14:textId="77777777" w:rsidTr="006C5EA3">
        <w:trPr>
          <w:trHeight w:val="187"/>
          <w:jc w:val="center"/>
          <w:ins w:id="48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61736778" w14:textId="250232FD" w:rsidR="00B219FF" w:rsidRDefault="00B219FF" w:rsidP="00B219FF">
            <w:pPr>
              <w:pStyle w:val="TAC"/>
              <w:rPr>
                <w:ins w:id="484" w:author="Reihaneh Malekafzaliardakani" w:date="2022-10-31T21:56:00Z"/>
                <w:lang w:eastAsia="zh-CN"/>
              </w:rPr>
            </w:pPr>
            <w:ins w:id="485" w:author="Reihaneh Malekafzaliardakani" w:date="2022-10-31T21:56:00Z">
              <w:r>
                <w:rPr>
                  <w:rFonts w:cs="Arial"/>
                  <w:szCs w:val="18"/>
                </w:rPr>
                <w:t>CA_n258(A-H)-n260G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3555A83" w14:textId="606AE67B" w:rsidR="00B219FF" w:rsidRDefault="00B219FF" w:rsidP="00B219FF">
            <w:pPr>
              <w:pStyle w:val="TAC"/>
              <w:rPr>
                <w:ins w:id="486" w:author="Reihaneh Malekafzaliardakani" w:date="2022-10-31T21:56:00Z"/>
                <w:lang w:eastAsia="zh-CN"/>
              </w:rPr>
            </w:pPr>
            <w:ins w:id="487" w:author="Reihaneh Malekafzaliardakani" w:date="2022-10-31T21:56: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C7E06FE" w14:textId="0018DCF8" w:rsidR="00B219FF" w:rsidRDefault="00B219FF" w:rsidP="00B219FF">
            <w:pPr>
              <w:pStyle w:val="TAC"/>
              <w:rPr>
                <w:ins w:id="488" w:author="Reihaneh Malekafzaliardakani" w:date="2022-10-31T21:56:00Z"/>
                <w:rFonts w:cs="Arial"/>
                <w:szCs w:val="18"/>
              </w:rPr>
            </w:pPr>
            <w:ins w:id="48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DF08FB" w14:textId="54E1D93B" w:rsidR="00B219FF" w:rsidRDefault="00B219FF" w:rsidP="00B219FF">
            <w:pPr>
              <w:spacing w:after="0"/>
              <w:jc w:val="center"/>
              <w:textAlignment w:val="bottom"/>
              <w:rPr>
                <w:ins w:id="490" w:author="Reihaneh Malekafzaliardakani" w:date="2022-10-31T21:56:00Z"/>
                <w:rFonts w:ascii="Arial" w:hAnsi="Arial" w:cs="Arial"/>
                <w:sz w:val="18"/>
                <w:szCs w:val="18"/>
              </w:rPr>
            </w:pPr>
            <w:ins w:id="491" w:author="Reihaneh Malekafzaliardakani" w:date="2022-10-31T21:56:00Z">
              <w:r>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C683C54" w14:textId="77577CAE" w:rsidR="00B219FF" w:rsidRDefault="00B219FF" w:rsidP="00B219FF">
            <w:pPr>
              <w:pStyle w:val="TAC"/>
              <w:rPr>
                <w:ins w:id="492" w:author="Reihaneh Malekafzaliardakani" w:date="2022-10-31T21:56:00Z"/>
                <w:lang w:val="en-US" w:eastAsia="zh-CN"/>
              </w:rPr>
            </w:pPr>
            <w:ins w:id="493" w:author="Reihaneh Malekafzaliardakani" w:date="2022-10-31T21:56:00Z">
              <w:r>
                <w:rPr>
                  <w:rFonts w:cs="Arial"/>
                  <w:szCs w:val="18"/>
                </w:rPr>
                <w:t>0</w:t>
              </w:r>
            </w:ins>
          </w:p>
        </w:tc>
      </w:tr>
      <w:tr w:rsidR="00B219FF" w14:paraId="7A802DC6" w14:textId="77777777" w:rsidTr="006C5EA3">
        <w:trPr>
          <w:trHeight w:val="187"/>
          <w:jc w:val="center"/>
          <w:ins w:id="494"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140F1349" w14:textId="77777777" w:rsidR="00B219FF" w:rsidRDefault="00B219FF" w:rsidP="00B219FF">
            <w:pPr>
              <w:pStyle w:val="TAC"/>
              <w:rPr>
                <w:ins w:id="495"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6398C9" w14:textId="77777777" w:rsidR="00B219FF" w:rsidRDefault="00B219FF" w:rsidP="00B219FF">
            <w:pPr>
              <w:pStyle w:val="TAC"/>
              <w:rPr>
                <w:ins w:id="496"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4E91284" w14:textId="72571B4A" w:rsidR="00B219FF" w:rsidRDefault="00B219FF" w:rsidP="00B219FF">
            <w:pPr>
              <w:pStyle w:val="TAC"/>
              <w:rPr>
                <w:ins w:id="497" w:author="Reihaneh Malekafzaliardakani" w:date="2022-10-31T21:56:00Z"/>
                <w:rFonts w:cs="Arial"/>
                <w:szCs w:val="18"/>
              </w:rPr>
            </w:pPr>
            <w:ins w:id="498"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780DF8" w14:textId="12BEDE4C" w:rsidR="00B219FF" w:rsidRDefault="00B219FF" w:rsidP="00B219FF">
            <w:pPr>
              <w:spacing w:after="0"/>
              <w:jc w:val="center"/>
              <w:textAlignment w:val="bottom"/>
              <w:rPr>
                <w:ins w:id="499" w:author="Reihaneh Malekafzaliardakani" w:date="2022-10-31T21:56:00Z"/>
                <w:rFonts w:ascii="Arial" w:hAnsi="Arial" w:cs="Arial"/>
                <w:sz w:val="18"/>
                <w:szCs w:val="18"/>
              </w:rPr>
            </w:pPr>
            <w:ins w:id="500" w:author="Reihaneh Malekafzaliardakani" w:date="2022-10-31T21:56: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4BCCFE4" w14:textId="77777777" w:rsidR="00B219FF" w:rsidRDefault="00B219FF" w:rsidP="00B219FF">
            <w:pPr>
              <w:pStyle w:val="TAC"/>
              <w:rPr>
                <w:ins w:id="501" w:author="Reihaneh Malekafzaliardakani" w:date="2022-10-31T21:56:00Z"/>
                <w:lang w:val="en-US" w:eastAsia="zh-CN"/>
              </w:rPr>
            </w:pPr>
          </w:p>
        </w:tc>
      </w:tr>
      <w:tr w:rsidR="00B219FF" w14:paraId="71088B36" w14:textId="77777777" w:rsidTr="006C5EA3">
        <w:trPr>
          <w:trHeight w:val="187"/>
          <w:jc w:val="center"/>
          <w:ins w:id="502"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15F9024C" w14:textId="3F62B930" w:rsidR="00B219FF" w:rsidRDefault="00B219FF" w:rsidP="00B219FF">
            <w:pPr>
              <w:pStyle w:val="TAC"/>
              <w:rPr>
                <w:ins w:id="503" w:author="Reihaneh Malekafzaliardakani" w:date="2022-10-31T21:56:00Z"/>
                <w:lang w:eastAsia="zh-CN"/>
              </w:rPr>
            </w:pPr>
            <w:ins w:id="504" w:author="Reihaneh Malekafzaliardakani" w:date="2022-10-31T21:56:00Z">
              <w:r>
                <w:rPr>
                  <w:rFonts w:cs="Arial"/>
                  <w:szCs w:val="18"/>
                </w:rPr>
                <w:t>CA_n258(A-H)-n260H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CD9DF66" w14:textId="49674D64" w:rsidR="00B219FF" w:rsidRDefault="00B219FF" w:rsidP="00B219FF">
            <w:pPr>
              <w:pStyle w:val="TAC"/>
              <w:rPr>
                <w:ins w:id="505" w:author="Reihaneh Malekafzaliardakani" w:date="2022-10-31T21:56:00Z"/>
                <w:lang w:eastAsia="zh-CN"/>
              </w:rPr>
            </w:pPr>
            <w:ins w:id="506" w:author="Reihaneh Malekafzaliardakani" w:date="2022-10-31T21:56: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D5C11F7" w14:textId="1B10BED6" w:rsidR="00B219FF" w:rsidRDefault="00B219FF" w:rsidP="00B219FF">
            <w:pPr>
              <w:pStyle w:val="TAC"/>
              <w:rPr>
                <w:ins w:id="507" w:author="Reihaneh Malekafzaliardakani" w:date="2022-10-31T21:56:00Z"/>
                <w:rFonts w:cs="Arial"/>
                <w:szCs w:val="18"/>
              </w:rPr>
            </w:pPr>
            <w:ins w:id="508"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29F643" w14:textId="6C75D27C" w:rsidR="00B219FF" w:rsidRDefault="00B219FF" w:rsidP="00B219FF">
            <w:pPr>
              <w:spacing w:after="0"/>
              <w:jc w:val="center"/>
              <w:textAlignment w:val="bottom"/>
              <w:rPr>
                <w:ins w:id="509" w:author="Reihaneh Malekafzaliardakani" w:date="2022-10-31T21:56:00Z"/>
                <w:rFonts w:ascii="Arial" w:hAnsi="Arial" w:cs="Arial"/>
                <w:sz w:val="18"/>
                <w:szCs w:val="18"/>
              </w:rPr>
            </w:pPr>
            <w:ins w:id="510" w:author="Reihaneh Malekafzaliardakani" w:date="2022-10-31T21:56:00Z">
              <w:r>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4D957C3" w14:textId="7F18C878" w:rsidR="00B219FF" w:rsidRDefault="00B219FF" w:rsidP="00B219FF">
            <w:pPr>
              <w:pStyle w:val="TAC"/>
              <w:rPr>
                <w:ins w:id="511" w:author="Reihaneh Malekafzaliardakani" w:date="2022-10-31T21:56:00Z"/>
                <w:lang w:val="en-US" w:eastAsia="zh-CN"/>
              </w:rPr>
            </w:pPr>
            <w:ins w:id="512" w:author="Reihaneh Malekafzaliardakani" w:date="2022-10-31T21:56:00Z">
              <w:r>
                <w:rPr>
                  <w:rFonts w:cs="Arial"/>
                  <w:szCs w:val="18"/>
                </w:rPr>
                <w:t>0</w:t>
              </w:r>
            </w:ins>
          </w:p>
        </w:tc>
      </w:tr>
      <w:tr w:rsidR="00B219FF" w14:paraId="0D741622" w14:textId="77777777" w:rsidTr="006C5EA3">
        <w:trPr>
          <w:trHeight w:val="187"/>
          <w:jc w:val="center"/>
          <w:ins w:id="513"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6FD1795F" w14:textId="77777777" w:rsidR="00B219FF" w:rsidRDefault="00B219FF" w:rsidP="00B219FF">
            <w:pPr>
              <w:pStyle w:val="TAC"/>
              <w:rPr>
                <w:ins w:id="514"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22A1AEF" w14:textId="77777777" w:rsidR="00B219FF" w:rsidRDefault="00B219FF" w:rsidP="00B219FF">
            <w:pPr>
              <w:pStyle w:val="TAC"/>
              <w:rPr>
                <w:ins w:id="515"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58328B" w14:textId="74CF934F" w:rsidR="00B219FF" w:rsidRDefault="00B219FF" w:rsidP="00B219FF">
            <w:pPr>
              <w:pStyle w:val="TAC"/>
              <w:rPr>
                <w:ins w:id="516" w:author="Reihaneh Malekafzaliardakani" w:date="2022-10-31T21:56:00Z"/>
                <w:rFonts w:cs="Arial"/>
                <w:szCs w:val="18"/>
              </w:rPr>
            </w:pPr>
            <w:ins w:id="517"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697D1AB" w14:textId="5A53374E" w:rsidR="00B219FF" w:rsidRDefault="00B219FF" w:rsidP="00B219FF">
            <w:pPr>
              <w:spacing w:after="0"/>
              <w:jc w:val="center"/>
              <w:textAlignment w:val="bottom"/>
              <w:rPr>
                <w:ins w:id="518" w:author="Reihaneh Malekafzaliardakani" w:date="2022-10-31T21:56:00Z"/>
                <w:rFonts w:ascii="Arial" w:hAnsi="Arial" w:cs="Arial"/>
                <w:sz w:val="18"/>
                <w:szCs w:val="18"/>
              </w:rPr>
            </w:pPr>
            <w:ins w:id="519" w:author="Reihaneh Malekafzaliardakani" w:date="2022-10-31T21:56: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953586C" w14:textId="77777777" w:rsidR="00B219FF" w:rsidRDefault="00B219FF" w:rsidP="00B219FF">
            <w:pPr>
              <w:pStyle w:val="TAC"/>
              <w:rPr>
                <w:ins w:id="520" w:author="Reihaneh Malekafzaliardakani" w:date="2022-10-31T21:56:00Z"/>
                <w:lang w:val="en-US" w:eastAsia="zh-CN"/>
              </w:rPr>
            </w:pPr>
          </w:p>
        </w:tc>
      </w:tr>
      <w:tr w:rsidR="00407429" w14:paraId="45AA7CFC" w14:textId="77777777" w:rsidTr="006C5EA3">
        <w:trPr>
          <w:trHeight w:val="187"/>
          <w:jc w:val="center"/>
          <w:ins w:id="521"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285CE1D2" w14:textId="7A2BE1A2" w:rsidR="00407429" w:rsidRDefault="00407429" w:rsidP="00407429">
            <w:pPr>
              <w:pStyle w:val="TAC"/>
              <w:rPr>
                <w:ins w:id="522" w:author="Reihaneh Malekafzaliardakani" w:date="2022-10-31T21:57:00Z"/>
                <w:lang w:eastAsia="zh-CN"/>
              </w:rPr>
            </w:pPr>
            <w:ins w:id="523" w:author="Reihaneh Malekafzaliardakani" w:date="2022-10-31T21:57:00Z">
              <w:r>
                <w:rPr>
                  <w:rFonts w:cs="Arial"/>
                  <w:szCs w:val="18"/>
                </w:rPr>
                <w:t>CA_n258(A-H)-n260I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E4FFE59" w14:textId="007BF4B3" w:rsidR="00407429" w:rsidRDefault="00407429" w:rsidP="00407429">
            <w:pPr>
              <w:pStyle w:val="TAC"/>
              <w:rPr>
                <w:ins w:id="524" w:author="Reihaneh Malekafzaliardakani" w:date="2022-10-31T21:57:00Z"/>
                <w:lang w:eastAsia="zh-CN"/>
              </w:rPr>
            </w:pPr>
            <w:ins w:id="525"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2DDD53A1" w14:textId="2E67196C" w:rsidR="00407429" w:rsidRDefault="00407429" w:rsidP="00407429">
            <w:pPr>
              <w:pStyle w:val="TAC"/>
              <w:rPr>
                <w:ins w:id="526" w:author="Reihaneh Malekafzaliardakani" w:date="2022-10-31T21:57:00Z"/>
                <w:rFonts w:cs="Arial"/>
                <w:szCs w:val="18"/>
              </w:rPr>
            </w:pPr>
            <w:ins w:id="527"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EDE2347" w14:textId="44470606" w:rsidR="00407429" w:rsidRDefault="00407429" w:rsidP="00407429">
            <w:pPr>
              <w:spacing w:after="0"/>
              <w:jc w:val="center"/>
              <w:textAlignment w:val="bottom"/>
              <w:rPr>
                <w:ins w:id="528" w:author="Reihaneh Malekafzaliardakani" w:date="2022-10-31T21:57:00Z"/>
                <w:rFonts w:ascii="Arial" w:hAnsi="Arial" w:cs="Arial"/>
                <w:sz w:val="18"/>
                <w:szCs w:val="18"/>
              </w:rPr>
            </w:pPr>
            <w:ins w:id="529" w:author="Reihaneh Malekafzaliardakani" w:date="2022-10-31T21:57:00Z">
              <w:r>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AFC21D3" w14:textId="73BEE596" w:rsidR="00407429" w:rsidRDefault="00407429" w:rsidP="00407429">
            <w:pPr>
              <w:pStyle w:val="TAC"/>
              <w:rPr>
                <w:ins w:id="530" w:author="Reihaneh Malekafzaliardakani" w:date="2022-10-31T21:57:00Z"/>
                <w:lang w:val="en-US" w:eastAsia="zh-CN"/>
              </w:rPr>
            </w:pPr>
            <w:ins w:id="531" w:author="Reihaneh Malekafzaliardakani" w:date="2022-10-31T21:57:00Z">
              <w:r>
                <w:rPr>
                  <w:rFonts w:cs="Arial"/>
                  <w:szCs w:val="18"/>
                </w:rPr>
                <w:t>0</w:t>
              </w:r>
            </w:ins>
          </w:p>
        </w:tc>
      </w:tr>
      <w:tr w:rsidR="00407429" w14:paraId="7F7FF124" w14:textId="77777777" w:rsidTr="006C5EA3">
        <w:trPr>
          <w:trHeight w:val="187"/>
          <w:jc w:val="center"/>
          <w:ins w:id="532"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3889A783" w14:textId="77777777" w:rsidR="00407429" w:rsidRDefault="00407429" w:rsidP="00407429">
            <w:pPr>
              <w:pStyle w:val="TAC"/>
              <w:rPr>
                <w:ins w:id="533"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EC2FDF" w14:textId="77777777" w:rsidR="00407429" w:rsidRDefault="00407429" w:rsidP="00407429">
            <w:pPr>
              <w:pStyle w:val="TAC"/>
              <w:rPr>
                <w:ins w:id="534"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F54B56" w14:textId="7D7AA612" w:rsidR="00407429" w:rsidRDefault="00407429" w:rsidP="00407429">
            <w:pPr>
              <w:pStyle w:val="TAC"/>
              <w:rPr>
                <w:ins w:id="535" w:author="Reihaneh Malekafzaliardakani" w:date="2022-10-31T21:57:00Z"/>
                <w:rFonts w:cs="Arial"/>
                <w:szCs w:val="18"/>
              </w:rPr>
            </w:pPr>
            <w:ins w:id="536"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580D76" w14:textId="65420709" w:rsidR="00407429" w:rsidRDefault="00407429" w:rsidP="00407429">
            <w:pPr>
              <w:spacing w:after="0"/>
              <w:jc w:val="center"/>
              <w:textAlignment w:val="bottom"/>
              <w:rPr>
                <w:ins w:id="537" w:author="Reihaneh Malekafzaliardakani" w:date="2022-10-31T21:57:00Z"/>
                <w:rFonts w:ascii="Arial" w:hAnsi="Arial" w:cs="Arial"/>
                <w:sz w:val="18"/>
                <w:szCs w:val="18"/>
              </w:rPr>
            </w:pPr>
            <w:ins w:id="538" w:author="Reihaneh Malekafzaliardakani" w:date="2022-10-31T21:57: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C09654C" w14:textId="77777777" w:rsidR="00407429" w:rsidRDefault="00407429" w:rsidP="00407429">
            <w:pPr>
              <w:pStyle w:val="TAC"/>
              <w:rPr>
                <w:ins w:id="539" w:author="Reihaneh Malekafzaliardakani" w:date="2022-10-31T21:57:00Z"/>
                <w:lang w:val="en-US" w:eastAsia="zh-CN"/>
              </w:rPr>
            </w:pPr>
          </w:p>
        </w:tc>
      </w:tr>
      <w:tr w:rsidR="00407429" w14:paraId="68324BBF" w14:textId="77777777" w:rsidTr="006C5EA3">
        <w:trPr>
          <w:trHeight w:val="187"/>
          <w:jc w:val="center"/>
          <w:ins w:id="540"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72FA75C6" w14:textId="3114BFE8" w:rsidR="00407429" w:rsidRDefault="00407429" w:rsidP="00407429">
            <w:pPr>
              <w:pStyle w:val="TAC"/>
              <w:rPr>
                <w:ins w:id="541" w:author="Reihaneh Malekafzaliardakani" w:date="2022-10-31T21:57:00Z"/>
                <w:lang w:eastAsia="zh-CN"/>
              </w:rPr>
            </w:pPr>
            <w:ins w:id="542" w:author="Reihaneh Malekafzaliardakani" w:date="2022-10-31T21:57:00Z">
              <w:r>
                <w:rPr>
                  <w:rFonts w:cs="Arial"/>
                  <w:szCs w:val="18"/>
                </w:rPr>
                <w:t>CA_n258(G-H)-n260A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D8510E3" w14:textId="041306BE" w:rsidR="00407429" w:rsidRDefault="00407429" w:rsidP="00407429">
            <w:pPr>
              <w:pStyle w:val="TAC"/>
              <w:rPr>
                <w:ins w:id="543" w:author="Reihaneh Malekafzaliardakani" w:date="2022-10-31T21:57:00Z"/>
                <w:lang w:eastAsia="zh-CN"/>
              </w:rPr>
            </w:pPr>
            <w:ins w:id="544" w:author="Reihaneh Malekafzaliardakani" w:date="2022-10-31T21:57: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4E593EE" w14:textId="68F66A3B" w:rsidR="00407429" w:rsidRDefault="00407429" w:rsidP="00407429">
            <w:pPr>
              <w:pStyle w:val="TAC"/>
              <w:rPr>
                <w:ins w:id="545" w:author="Reihaneh Malekafzaliardakani" w:date="2022-10-31T21:57:00Z"/>
                <w:rFonts w:cs="Arial"/>
                <w:szCs w:val="18"/>
              </w:rPr>
            </w:pPr>
            <w:ins w:id="546"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668E588" w14:textId="50565703" w:rsidR="00407429" w:rsidRDefault="00407429" w:rsidP="00407429">
            <w:pPr>
              <w:spacing w:after="0"/>
              <w:jc w:val="center"/>
              <w:textAlignment w:val="bottom"/>
              <w:rPr>
                <w:ins w:id="547" w:author="Reihaneh Malekafzaliardakani" w:date="2022-10-31T21:57:00Z"/>
                <w:rFonts w:ascii="Arial" w:hAnsi="Arial" w:cs="Arial"/>
                <w:sz w:val="18"/>
                <w:szCs w:val="18"/>
              </w:rPr>
            </w:pPr>
            <w:ins w:id="548" w:author="Reihaneh Malekafzaliardakani" w:date="2022-10-31T21:57:00Z">
              <w:r>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13A649A" w14:textId="1B54F86A" w:rsidR="00407429" w:rsidRDefault="00407429" w:rsidP="00407429">
            <w:pPr>
              <w:pStyle w:val="TAC"/>
              <w:rPr>
                <w:ins w:id="549" w:author="Reihaneh Malekafzaliardakani" w:date="2022-10-31T21:57:00Z"/>
                <w:lang w:val="en-US" w:eastAsia="zh-CN"/>
              </w:rPr>
            </w:pPr>
            <w:ins w:id="550" w:author="Reihaneh Malekafzaliardakani" w:date="2022-10-31T21:57:00Z">
              <w:r>
                <w:rPr>
                  <w:rFonts w:cs="Arial"/>
                  <w:szCs w:val="18"/>
                </w:rPr>
                <w:t>0</w:t>
              </w:r>
            </w:ins>
          </w:p>
        </w:tc>
      </w:tr>
      <w:tr w:rsidR="00407429" w14:paraId="0001F992" w14:textId="77777777" w:rsidTr="006C5EA3">
        <w:trPr>
          <w:trHeight w:val="187"/>
          <w:jc w:val="center"/>
          <w:ins w:id="551"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6C90DC7D" w14:textId="77777777" w:rsidR="00407429" w:rsidRDefault="00407429" w:rsidP="00407429">
            <w:pPr>
              <w:pStyle w:val="TAC"/>
              <w:rPr>
                <w:ins w:id="552"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679C27" w14:textId="77777777" w:rsidR="00407429" w:rsidRDefault="00407429" w:rsidP="00407429">
            <w:pPr>
              <w:pStyle w:val="TAC"/>
              <w:rPr>
                <w:ins w:id="553"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DDE37A4" w14:textId="25CACAAF" w:rsidR="00407429" w:rsidRDefault="00407429" w:rsidP="00407429">
            <w:pPr>
              <w:pStyle w:val="TAC"/>
              <w:rPr>
                <w:ins w:id="554" w:author="Reihaneh Malekafzaliardakani" w:date="2022-10-31T21:57:00Z"/>
                <w:rFonts w:cs="Arial"/>
                <w:szCs w:val="18"/>
              </w:rPr>
            </w:pPr>
            <w:ins w:id="555"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09869D" w14:textId="6FCE5CAF" w:rsidR="00407429" w:rsidRDefault="00407429" w:rsidP="00407429">
            <w:pPr>
              <w:spacing w:after="0"/>
              <w:jc w:val="center"/>
              <w:textAlignment w:val="bottom"/>
              <w:rPr>
                <w:ins w:id="556" w:author="Reihaneh Malekafzaliardakani" w:date="2022-10-31T21:57:00Z"/>
                <w:rFonts w:ascii="Arial" w:hAnsi="Arial" w:cs="Arial"/>
                <w:sz w:val="18"/>
                <w:szCs w:val="18"/>
              </w:rPr>
            </w:pPr>
            <w:ins w:id="557" w:author="Reihaneh Malekafzaliardakani" w:date="2022-10-31T21:57: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57E0E92" w14:textId="77777777" w:rsidR="00407429" w:rsidRDefault="00407429" w:rsidP="00407429">
            <w:pPr>
              <w:pStyle w:val="TAC"/>
              <w:rPr>
                <w:ins w:id="558" w:author="Reihaneh Malekafzaliardakani" w:date="2022-10-31T21:57:00Z"/>
                <w:lang w:val="en-US" w:eastAsia="zh-CN"/>
              </w:rPr>
            </w:pPr>
          </w:p>
        </w:tc>
      </w:tr>
      <w:tr w:rsidR="00407429" w14:paraId="51BB452A" w14:textId="77777777" w:rsidTr="006C5EA3">
        <w:trPr>
          <w:trHeight w:val="187"/>
          <w:jc w:val="center"/>
          <w:ins w:id="559"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7A924D69" w14:textId="5AC69FDB" w:rsidR="00407429" w:rsidRDefault="00407429" w:rsidP="00407429">
            <w:pPr>
              <w:pStyle w:val="TAC"/>
              <w:rPr>
                <w:ins w:id="560" w:author="Reihaneh Malekafzaliardakani" w:date="2022-10-31T21:57:00Z"/>
                <w:lang w:eastAsia="zh-CN"/>
              </w:rPr>
            </w:pPr>
            <w:ins w:id="561" w:author="Reihaneh Malekafzaliardakani" w:date="2022-10-31T21:57:00Z">
              <w:r>
                <w:rPr>
                  <w:rFonts w:cs="Arial"/>
                  <w:szCs w:val="18"/>
                </w:rPr>
                <w:t>CA_n258(G-H)-n260G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59B0ABAE" w14:textId="10EF7F2F" w:rsidR="00407429" w:rsidRDefault="00407429" w:rsidP="00407429">
            <w:pPr>
              <w:pStyle w:val="TAC"/>
              <w:rPr>
                <w:ins w:id="562" w:author="Reihaneh Malekafzaliardakani" w:date="2022-10-31T21:57:00Z"/>
                <w:lang w:eastAsia="zh-CN"/>
              </w:rPr>
            </w:pPr>
            <w:ins w:id="563" w:author="Reihaneh Malekafzaliardakani" w:date="2022-10-31T21:57: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9B719D6" w14:textId="4EEEF3C2" w:rsidR="00407429" w:rsidRDefault="00407429" w:rsidP="00407429">
            <w:pPr>
              <w:pStyle w:val="TAC"/>
              <w:rPr>
                <w:ins w:id="564" w:author="Reihaneh Malekafzaliardakani" w:date="2022-10-31T21:57:00Z"/>
                <w:rFonts w:cs="Arial"/>
                <w:szCs w:val="18"/>
              </w:rPr>
            </w:pPr>
            <w:ins w:id="565"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067089A" w14:textId="400A3078" w:rsidR="00407429" w:rsidRDefault="00407429" w:rsidP="00407429">
            <w:pPr>
              <w:spacing w:after="0"/>
              <w:jc w:val="center"/>
              <w:textAlignment w:val="bottom"/>
              <w:rPr>
                <w:ins w:id="566" w:author="Reihaneh Malekafzaliardakani" w:date="2022-10-31T21:57:00Z"/>
                <w:rFonts w:ascii="Arial" w:hAnsi="Arial" w:cs="Arial"/>
                <w:sz w:val="18"/>
                <w:szCs w:val="18"/>
              </w:rPr>
            </w:pPr>
            <w:ins w:id="567" w:author="Reihaneh Malekafzaliardakani" w:date="2022-10-31T21:57:00Z">
              <w:r>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BC1B7F6" w14:textId="61F24103" w:rsidR="00407429" w:rsidRDefault="00407429" w:rsidP="00407429">
            <w:pPr>
              <w:pStyle w:val="TAC"/>
              <w:rPr>
                <w:ins w:id="568" w:author="Reihaneh Malekafzaliardakani" w:date="2022-10-31T21:57:00Z"/>
                <w:lang w:val="en-US" w:eastAsia="zh-CN"/>
              </w:rPr>
            </w:pPr>
            <w:ins w:id="569" w:author="Reihaneh Malekafzaliardakani" w:date="2022-10-31T21:57:00Z">
              <w:r>
                <w:rPr>
                  <w:rFonts w:cs="Arial"/>
                  <w:szCs w:val="18"/>
                </w:rPr>
                <w:t>0</w:t>
              </w:r>
            </w:ins>
          </w:p>
        </w:tc>
      </w:tr>
      <w:tr w:rsidR="00407429" w14:paraId="34F0E680" w14:textId="77777777" w:rsidTr="006C5EA3">
        <w:trPr>
          <w:trHeight w:val="187"/>
          <w:jc w:val="center"/>
          <w:ins w:id="570"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18592C36" w14:textId="77777777" w:rsidR="00407429" w:rsidRDefault="00407429" w:rsidP="00407429">
            <w:pPr>
              <w:pStyle w:val="TAC"/>
              <w:rPr>
                <w:ins w:id="571"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001BFD4" w14:textId="77777777" w:rsidR="00407429" w:rsidRDefault="00407429" w:rsidP="00407429">
            <w:pPr>
              <w:pStyle w:val="TAC"/>
              <w:rPr>
                <w:ins w:id="572"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E28E1EF" w14:textId="25B4ECA1" w:rsidR="00407429" w:rsidRDefault="00407429" w:rsidP="00407429">
            <w:pPr>
              <w:pStyle w:val="TAC"/>
              <w:rPr>
                <w:ins w:id="573" w:author="Reihaneh Malekafzaliardakani" w:date="2022-10-31T21:57:00Z"/>
                <w:rFonts w:cs="Arial"/>
                <w:szCs w:val="18"/>
              </w:rPr>
            </w:pPr>
            <w:ins w:id="574"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707754" w14:textId="28E69C7B" w:rsidR="00407429" w:rsidRDefault="00407429" w:rsidP="00407429">
            <w:pPr>
              <w:spacing w:after="0"/>
              <w:jc w:val="center"/>
              <w:textAlignment w:val="bottom"/>
              <w:rPr>
                <w:ins w:id="575" w:author="Reihaneh Malekafzaliardakani" w:date="2022-10-31T21:57:00Z"/>
                <w:rFonts w:ascii="Arial" w:hAnsi="Arial" w:cs="Arial"/>
                <w:sz w:val="18"/>
                <w:szCs w:val="18"/>
              </w:rPr>
            </w:pPr>
            <w:ins w:id="576" w:author="Reihaneh Malekafzaliardakani" w:date="2022-10-31T21:57: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29E7B67" w14:textId="77777777" w:rsidR="00407429" w:rsidRDefault="00407429" w:rsidP="00407429">
            <w:pPr>
              <w:pStyle w:val="TAC"/>
              <w:rPr>
                <w:ins w:id="577" w:author="Reihaneh Malekafzaliardakani" w:date="2022-10-31T21:57:00Z"/>
                <w:lang w:val="en-US" w:eastAsia="zh-CN"/>
              </w:rPr>
            </w:pPr>
          </w:p>
        </w:tc>
      </w:tr>
      <w:tr w:rsidR="00407429" w14:paraId="5CDE38FA" w14:textId="77777777" w:rsidTr="006C5EA3">
        <w:trPr>
          <w:trHeight w:val="187"/>
          <w:jc w:val="center"/>
          <w:ins w:id="578"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41250216" w14:textId="320DD2CE" w:rsidR="00407429" w:rsidRDefault="00407429" w:rsidP="00407429">
            <w:pPr>
              <w:pStyle w:val="TAC"/>
              <w:rPr>
                <w:ins w:id="579" w:author="Reihaneh Malekafzaliardakani" w:date="2022-10-31T21:57:00Z"/>
                <w:lang w:eastAsia="zh-CN"/>
              </w:rPr>
            </w:pPr>
            <w:ins w:id="580" w:author="Reihaneh Malekafzaliardakani" w:date="2022-10-31T21:57:00Z">
              <w:r>
                <w:rPr>
                  <w:rFonts w:cs="Arial"/>
                  <w:szCs w:val="18"/>
                </w:rPr>
                <w:lastRenderedPageBreak/>
                <w:t>CA_n258(G-H)-n260H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3CDE90C" w14:textId="575D048C" w:rsidR="00407429" w:rsidRDefault="00407429" w:rsidP="00407429">
            <w:pPr>
              <w:pStyle w:val="TAC"/>
              <w:rPr>
                <w:ins w:id="581" w:author="Reihaneh Malekafzaliardakani" w:date="2022-10-31T21:57:00Z"/>
                <w:lang w:eastAsia="zh-CN"/>
              </w:rPr>
            </w:pPr>
            <w:ins w:id="582"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D725025" w14:textId="2684554A" w:rsidR="00407429" w:rsidRDefault="00407429" w:rsidP="00407429">
            <w:pPr>
              <w:pStyle w:val="TAC"/>
              <w:rPr>
                <w:ins w:id="583" w:author="Reihaneh Malekafzaliardakani" w:date="2022-10-31T21:57:00Z"/>
                <w:rFonts w:cs="Arial"/>
                <w:szCs w:val="18"/>
              </w:rPr>
            </w:pPr>
            <w:ins w:id="584"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796CAA" w14:textId="3DC8B6F9" w:rsidR="00407429" w:rsidRDefault="00407429" w:rsidP="00407429">
            <w:pPr>
              <w:spacing w:after="0"/>
              <w:jc w:val="center"/>
              <w:textAlignment w:val="bottom"/>
              <w:rPr>
                <w:ins w:id="585" w:author="Reihaneh Malekafzaliardakani" w:date="2022-10-31T21:57:00Z"/>
                <w:rFonts w:ascii="Arial" w:hAnsi="Arial" w:cs="Arial"/>
                <w:sz w:val="18"/>
                <w:szCs w:val="18"/>
              </w:rPr>
            </w:pPr>
            <w:ins w:id="586" w:author="Reihaneh Malekafzaliardakani" w:date="2022-10-31T21:57:00Z">
              <w:r>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0E4A8BB4" w14:textId="5820460C" w:rsidR="00407429" w:rsidRDefault="00407429" w:rsidP="00407429">
            <w:pPr>
              <w:pStyle w:val="TAC"/>
              <w:rPr>
                <w:ins w:id="587" w:author="Reihaneh Malekafzaliardakani" w:date="2022-10-31T21:57:00Z"/>
                <w:lang w:val="en-US" w:eastAsia="zh-CN"/>
              </w:rPr>
            </w:pPr>
            <w:ins w:id="588" w:author="Reihaneh Malekafzaliardakani" w:date="2022-10-31T21:57:00Z">
              <w:r>
                <w:rPr>
                  <w:rFonts w:cs="Arial"/>
                  <w:szCs w:val="18"/>
                </w:rPr>
                <w:t>0</w:t>
              </w:r>
            </w:ins>
          </w:p>
        </w:tc>
      </w:tr>
      <w:tr w:rsidR="00407429" w14:paraId="16AF0BF5" w14:textId="77777777" w:rsidTr="00D7782E">
        <w:trPr>
          <w:trHeight w:val="187"/>
          <w:jc w:val="center"/>
          <w:ins w:id="589"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543CBEB0" w14:textId="77777777" w:rsidR="00407429" w:rsidRDefault="00407429" w:rsidP="00407429">
            <w:pPr>
              <w:pStyle w:val="TAC"/>
              <w:rPr>
                <w:ins w:id="590"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96C470C" w14:textId="77777777" w:rsidR="00407429" w:rsidRDefault="00407429" w:rsidP="00407429">
            <w:pPr>
              <w:pStyle w:val="TAC"/>
              <w:rPr>
                <w:ins w:id="591"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EE5A6C" w14:textId="692C2129" w:rsidR="00407429" w:rsidRDefault="00407429" w:rsidP="00407429">
            <w:pPr>
              <w:pStyle w:val="TAC"/>
              <w:rPr>
                <w:ins w:id="592" w:author="Reihaneh Malekafzaliardakani" w:date="2022-10-31T21:57:00Z"/>
                <w:rFonts w:cs="Arial"/>
                <w:szCs w:val="18"/>
              </w:rPr>
            </w:pPr>
            <w:ins w:id="593"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80FAA84" w14:textId="5D0103D3" w:rsidR="00407429" w:rsidRDefault="00407429" w:rsidP="00407429">
            <w:pPr>
              <w:spacing w:after="0"/>
              <w:jc w:val="center"/>
              <w:textAlignment w:val="bottom"/>
              <w:rPr>
                <w:ins w:id="594" w:author="Reihaneh Malekafzaliardakani" w:date="2022-10-31T21:57:00Z"/>
                <w:rFonts w:ascii="Arial" w:hAnsi="Arial" w:cs="Arial"/>
                <w:sz w:val="18"/>
                <w:szCs w:val="18"/>
              </w:rPr>
            </w:pPr>
            <w:ins w:id="595" w:author="Reihaneh Malekafzaliardakani" w:date="2022-10-31T21:57: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C0D5628" w14:textId="77777777" w:rsidR="00407429" w:rsidRDefault="00407429" w:rsidP="00407429">
            <w:pPr>
              <w:pStyle w:val="TAC"/>
              <w:rPr>
                <w:ins w:id="596" w:author="Reihaneh Malekafzaliardakani" w:date="2022-10-31T21:57:00Z"/>
                <w:lang w:val="en-US" w:eastAsia="zh-CN"/>
              </w:rPr>
            </w:pPr>
          </w:p>
        </w:tc>
      </w:tr>
      <w:tr w:rsidR="00407429" w14:paraId="5D10D3AA" w14:textId="77777777" w:rsidTr="00D7782E">
        <w:trPr>
          <w:trHeight w:val="187"/>
          <w:jc w:val="center"/>
          <w:ins w:id="597"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2430120E" w14:textId="0AFC9F01" w:rsidR="00407429" w:rsidRDefault="00407429" w:rsidP="00407429">
            <w:pPr>
              <w:pStyle w:val="TAC"/>
              <w:rPr>
                <w:ins w:id="598" w:author="Reihaneh Malekafzaliardakani" w:date="2022-10-31T21:57:00Z"/>
                <w:lang w:eastAsia="zh-CN"/>
              </w:rPr>
            </w:pPr>
            <w:ins w:id="599" w:author="Reihaneh Malekafzaliardakani" w:date="2022-10-31T21:57:00Z">
              <w:r>
                <w:rPr>
                  <w:rFonts w:cs="Arial"/>
                  <w:szCs w:val="18"/>
                </w:rPr>
                <w:t>CA_n258(G-H)-n260I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3317009" w14:textId="186CABAD" w:rsidR="00407429" w:rsidRDefault="00407429" w:rsidP="00407429">
            <w:pPr>
              <w:pStyle w:val="TAC"/>
              <w:rPr>
                <w:ins w:id="600" w:author="Reihaneh Malekafzaliardakani" w:date="2022-10-31T21:57:00Z"/>
                <w:lang w:eastAsia="zh-CN"/>
              </w:rPr>
            </w:pPr>
            <w:ins w:id="601"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AA3F803" w14:textId="1C02DC2C" w:rsidR="00407429" w:rsidRDefault="00407429" w:rsidP="00407429">
            <w:pPr>
              <w:pStyle w:val="TAC"/>
              <w:rPr>
                <w:ins w:id="602" w:author="Reihaneh Malekafzaliardakani" w:date="2022-10-31T21:57:00Z"/>
                <w:rFonts w:cs="Arial"/>
                <w:szCs w:val="18"/>
              </w:rPr>
            </w:pPr>
            <w:ins w:id="603"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6E76C2" w14:textId="34C55309" w:rsidR="00407429" w:rsidRDefault="00407429" w:rsidP="00407429">
            <w:pPr>
              <w:spacing w:after="0"/>
              <w:jc w:val="center"/>
              <w:textAlignment w:val="bottom"/>
              <w:rPr>
                <w:ins w:id="604" w:author="Reihaneh Malekafzaliardakani" w:date="2022-10-31T21:57:00Z"/>
                <w:rFonts w:ascii="Arial" w:hAnsi="Arial" w:cs="Arial"/>
                <w:sz w:val="18"/>
                <w:szCs w:val="18"/>
              </w:rPr>
            </w:pPr>
            <w:ins w:id="605" w:author="Reihaneh Malekafzaliardakani" w:date="2022-10-31T21:57:00Z">
              <w:r>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BCEF16E" w14:textId="110F4BF3" w:rsidR="00407429" w:rsidRDefault="00407429" w:rsidP="00407429">
            <w:pPr>
              <w:pStyle w:val="TAC"/>
              <w:rPr>
                <w:ins w:id="606" w:author="Reihaneh Malekafzaliardakani" w:date="2022-10-31T21:57:00Z"/>
                <w:lang w:val="en-US" w:eastAsia="zh-CN"/>
              </w:rPr>
            </w:pPr>
            <w:ins w:id="607" w:author="Reihaneh Malekafzaliardakani" w:date="2022-10-31T21:57:00Z">
              <w:r>
                <w:rPr>
                  <w:rFonts w:cs="Arial"/>
                  <w:szCs w:val="18"/>
                </w:rPr>
                <w:t>0</w:t>
              </w:r>
            </w:ins>
          </w:p>
        </w:tc>
      </w:tr>
      <w:tr w:rsidR="00407429" w14:paraId="0CE11F11" w14:textId="77777777" w:rsidTr="007C5931">
        <w:trPr>
          <w:trHeight w:val="187"/>
          <w:jc w:val="center"/>
          <w:ins w:id="608"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6994FE44" w14:textId="77777777" w:rsidR="00407429" w:rsidRDefault="00407429" w:rsidP="00407429">
            <w:pPr>
              <w:pStyle w:val="TAC"/>
              <w:rPr>
                <w:ins w:id="609"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EB6AEB" w14:textId="77777777" w:rsidR="00407429" w:rsidRDefault="00407429" w:rsidP="00407429">
            <w:pPr>
              <w:pStyle w:val="TAC"/>
              <w:rPr>
                <w:ins w:id="610"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7188A5" w14:textId="12E16E4A" w:rsidR="00407429" w:rsidRDefault="00407429" w:rsidP="00407429">
            <w:pPr>
              <w:pStyle w:val="TAC"/>
              <w:rPr>
                <w:ins w:id="611" w:author="Reihaneh Malekafzaliardakani" w:date="2022-10-31T21:57:00Z"/>
                <w:rFonts w:cs="Arial"/>
                <w:szCs w:val="18"/>
              </w:rPr>
            </w:pPr>
            <w:ins w:id="612"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3940287" w14:textId="6D50CB85" w:rsidR="00407429" w:rsidRDefault="00407429" w:rsidP="00407429">
            <w:pPr>
              <w:spacing w:after="0"/>
              <w:jc w:val="center"/>
              <w:textAlignment w:val="bottom"/>
              <w:rPr>
                <w:ins w:id="613" w:author="Reihaneh Malekafzaliardakani" w:date="2022-10-31T21:57:00Z"/>
                <w:rFonts w:ascii="Arial" w:hAnsi="Arial" w:cs="Arial"/>
                <w:sz w:val="18"/>
                <w:szCs w:val="18"/>
              </w:rPr>
            </w:pPr>
            <w:ins w:id="614" w:author="Reihaneh Malekafzaliardakani" w:date="2022-10-31T21:57: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031ADB1" w14:textId="77777777" w:rsidR="00407429" w:rsidRDefault="00407429" w:rsidP="00407429">
            <w:pPr>
              <w:pStyle w:val="TAC"/>
              <w:rPr>
                <w:ins w:id="615" w:author="Reihaneh Malekafzaliardakani" w:date="2022-10-31T21:57:00Z"/>
                <w:lang w:val="en-US" w:eastAsia="zh-CN"/>
              </w:rPr>
            </w:pPr>
          </w:p>
        </w:tc>
      </w:tr>
      <w:tr w:rsidR="000C2698" w14:paraId="78C8065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9A2DA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0D607D5" w14:textId="77777777" w:rsidR="000C2698" w:rsidDel="00080D67" w:rsidRDefault="000C2698" w:rsidP="00C3195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DF737A5" w14:textId="77777777" w:rsidR="000C2698" w:rsidRDefault="000C2698" w:rsidP="00C3195D">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E7071" w14:textId="77777777" w:rsidR="000C2698" w:rsidRDefault="000C2698" w:rsidP="00C3195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CC4035" w14:textId="77777777" w:rsidR="000C2698" w:rsidRDefault="000C2698" w:rsidP="00C3195D">
            <w:pPr>
              <w:pStyle w:val="TAC"/>
              <w:rPr>
                <w:lang w:val="en-US" w:eastAsia="zh-CN"/>
              </w:rPr>
            </w:pPr>
            <w:r>
              <w:rPr>
                <w:lang w:val="en-US" w:eastAsia="zh-CN"/>
              </w:rPr>
              <w:t>0</w:t>
            </w:r>
          </w:p>
        </w:tc>
      </w:tr>
      <w:tr w:rsidR="000C2698" w14:paraId="32D564DF"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A7EFF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AE9DF1" w14:textId="77777777" w:rsidR="000C2698" w:rsidDel="00080D67"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EE0901" w14:textId="77777777" w:rsidR="000C2698" w:rsidRDefault="000C2698" w:rsidP="00C3195D">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DC5F20" w14:textId="77777777" w:rsidR="000C2698" w:rsidRDefault="000C2698" w:rsidP="00C3195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13A40D2" w14:textId="77777777" w:rsidR="000C2698" w:rsidRDefault="000C2698" w:rsidP="00C3195D">
            <w:pPr>
              <w:pStyle w:val="TAC"/>
              <w:rPr>
                <w:lang w:val="en-US" w:eastAsia="zh-CN"/>
              </w:rPr>
            </w:pPr>
          </w:p>
        </w:tc>
      </w:tr>
      <w:tr w:rsidR="000C2698" w14:paraId="36B00B9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F8B9BC6" w14:textId="77777777" w:rsidR="000C2698" w:rsidRDefault="000C2698" w:rsidP="00C3195D">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9E3DB53" w14:textId="77777777" w:rsidR="000C2698" w:rsidRDefault="000C2698" w:rsidP="00C3195D">
            <w:pPr>
              <w:pStyle w:val="TAC"/>
              <w:rPr>
                <w:lang w:val="en-US" w:eastAsia="zh-CN"/>
              </w:rPr>
            </w:pPr>
            <w:r>
              <w:rPr>
                <w:lang w:eastAsia="zh-CN"/>
              </w:rPr>
              <w:t>CA_n260A-n261A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561DFF5"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D9ADE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7F1EA23" w14:textId="77777777" w:rsidR="000C2698" w:rsidRDefault="000C2698" w:rsidP="00C3195D">
            <w:pPr>
              <w:pStyle w:val="TAC"/>
              <w:rPr>
                <w:lang w:val="en-US" w:eastAsia="zh-CN"/>
              </w:rPr>
            </w:pPr>
            <w:r>
              <w:rPr>
                <w:rFonts w:hint="eastAsia"/>
                <w:lang w:val="en-US" w:eastAsia="zh-CN"/>
              </w:rPr>
              <w:t>0</w:t>
            </w:r>
          </w:p>
        </w:tc>
      </w:tr>
      <w:tr w:rsidR="000C2698" w14:paraId="642BC1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AB8A520" w14:textId="77777777" w:rsidR="000C2698" w:rsidRDefault="000C2698" w:rsidP="00C3195D">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38A3823C" w14:textId="77777777" w:rsidR="000C2698" w:rsidRDefault="000C2698" w:rsidP="00C3195D">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3C807D1"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E0DCD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C848D40" w14:textId="77777777" w:rsidR="000C2698" w:rsidRDefault="000C2698" w:rsidP="00C3195D">
            <w:pPr>
              <w:pStyle w:val="TAC"/>
              <w:rPr>
                <w:lang w:val="en-US" w:eastAsia="zh-CN"/>
              </w:rPr>
            </w:pPr>
          </w:p>
        </w:tc>
      </w:tr>
      <w:tr w:rsidR="000C2698" w14:paraId="404EF3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D9B7E52" w14:textId="77777777" w:rsidR="000C2698" w:rsidRDefault="000C2698" w:rsidP="00C3195D">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514A105E"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162B44D" w14:textId="77777777" w:rsidR="000C2698" w:rsidRDefault="000C2698" w:rsidP="00C3195D">
            <w:pPr>
              <w:pStyle w:val="TAC"/>
              <w:rPr>
                <w:rFonts w:cs="Arial"/>
                <w:szCs w:val="18"/>
              </w:rPr>
            </w:pPr>
            <w:r>
              <w:rPr>
                <w:rFonts w:cs="Arial"/>
                <w:szCs w:val="18"/>
              </w:rPr>
              <w:t>CA_n261G</w:t>
            </w:r>
          </w:p>
          <w:p w14:paraId="62ABB2C1" w14:textId="77777777" w:rsidR="000C2698" w:rsidRDefault="000C2698" w:rsidP="00C3195D">
            <w:pPr>
              <w:pStyle w:val="TAC"/>
              <w:rPr>
                <w:rFonts w:cs="Arial"/>
                <w:szCs w:val="18"/>
              </w:rPr>
            </w:pPr>
            <w:r>
              <w:rPr>
                <w:rFonts w:cs="Arial"/>
                <w:szCs w:val="18"/>
              </w:rPr>
              <w:t>CA_n261H</w:t>
            </w:r>
          </w:p>
          <w:p w14:paraId="6FF58C93" w14:textId="77777777" w:rsidR="000C2698" w:rsidRDefault="000C2698" w:rsidP="00C3195D">
            <w:pPr>
              <w:pStyle w:val="TAC"/>
              <w:rPr>
                <w:rFonts w:cs="Arial"/>
                <w:szCs w:val="18"/>
              </w:rPr>
            </w:pPr>
            <w:r>
              <w:rPr>
                <w:rFonts w:cs="Arial"/>
                <w:szCs w:val="18"/>
              </w:rPr>
              <w:t>CA_n261I</w:t>
            </w:r>
          </w:p>
          <w:p w14:paraId="3A1EC3E9" w14:textId="77777777" w:rsidR="000C2698" w:rsidRDefault="000C2698" w:rsidP="00C3195D">
            <w:pPr>
              <w:pStyle w:val="TAC"/>
              <w:rPr>
                <w:rFonts w:cs="Arial"/>
                <w:szCs w:val="18"/>
              </w:rPr>
            </w:pPr>
            <w:r>
              <w:rPr>
                <w:rFonts w:cs="Arial"/>
                <w:szCs w:val="18"/>
              </w:rPr>
              <w:t>CA_n261J</w:t>
            </w:r>
          </w:p>
          <w:p w14:paraId="494E99AF" w14:textId="77777777" w:rsidR="000C2698" w:rsidRDefault="000C2698" w:rsidP="00C3195D">
            <w:pPr>
              <w:pStyle w:val="TAC"/>
              <w:rPr>
                <w:rFonts w:cs="Arial"/>
                <w:szCs w:val="18"/>
              </w:rPr>
            </w:pPr>
            <w:r>
              <w:rPr>
                <w:rFonts w:cs="Arial"/>
                <w:szCs w:val="18"/>
              </w:rPr>
              <w:t>CA_n261K</w:t>
            </w:r>
          </w:p>
          <w:p w14:paraId="676AB8D2" w14:textId="77777777" w:rsidR="000C2698" w:rsidRDefault="000C2698" w:rsidP="00C3195D">
            <w:pPr>
              <w:pStyle w:val="TAC"/>
              <w:rPr>
                <w:rFonts w:cs="Arial"/>
                <w:szCs w:val="18"/>
              </w:rPr>
            </w:pPr>
            <w:r>
              <w:rPr>
                <w:rFonts w:cs="Arial"/>
                <w:szCs w:val="18"/>
              </w:rPr>
              <w:t>CA_n261L</w:t>
            </w:r>
          </w:p>
          <w:p w14:paraId="04413FDC"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3BA028"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7BF21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602B10C" w14:textId="77777777" w:rsidR="000C2698" w:rsidRDefault="000C2698" w:rsidP="00C3195D">
            <w:pPr>
              <w:pStyle w:val="TAC"/>
              <w:rPr>
                <w:lang w:val="en-US" w:eastAsia="zh-CN"/>
              </w:rPr>
            </w:pPr>
            <w:r>
              <w:rPr>
                <w:rFonts w:hint="eastAsia"/>
                <w:lang w:val="en-US" w:eastAsia="zh-CN"/>
              </w:rPr>
              <w:t>0</w:t>
            </w:r>
          </w:p>
        </w:tc>
      </w:tr>
      <w:tr w:rsidR="000C2698" w14:paraId="791DB92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FE5FC6D"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11A24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8AB4D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76C8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31C20A8" w14:textId="77777777" w:rsidR="000C2698" w:rsidRDefault="000C2698" w:rsidP="00C3195D">
            <w:pPr>
              <w:pStyle w:val="TAC"/>
              <w:rPr>
                <w:lang w:val="en-US" w:eastAsia="zh-CN"/>
              </w:rPr>
            </w:pPr>
          </w:p>
        </w:tc>
      </w:tr>
      <w:tr w:rsidR="000C2698" w14:paraId="5A3163E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54EB22" w14:textId="77777777" w:rsidR="000C2698" w:rsidRDefault="000C2698" w:rsidP="00C3195D">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48CD226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AEE72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E75D9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6FD9B08" w14:textId="77777777" w:rsidR="000C2698" w:rsidRDefault="000C2698" w:rsidP="00C3195D">
            <w:pPr>
              <w:pStyle w:val="TAC"/>
              <w:rPr>
                <w:lang w:val="en-US" w:eastAsia="zh-CN"/>
              </w:rPr>
            </w:pPr>
            <w:r>
              <w:rPr>
                <w:rFonts w:hint="eastAsia"/>
                <w:lang w:val="en-US" w:eastAsia="zh-CN"/>
              </w:rPr>
              <w:t>0</w:t>
            </w:r>
          </w:p>
        </w:tc>
      </w:tr>
      <w:tr w:rsidR="000C2698" w14:paraId="5B40FEB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D2D1F7"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9CDAEE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BC646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65C1D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ACAA5A1" w14:textId="77777777" w:rsidR="000C2698" w:rsidRDefault="000C2698" w:rsidP="00C3195D">
            <w:pPr>
              <w:pStyle w:val="TAC"/>
              <w:rPr>
                <w:lang w:val="en-US" w:eastAsia="zh-CN"/>
              </w:rPr>
            </w:pPr>
          </w:p>
        </w:tc>
      </w:tr>
      <w:tr w:rsidR="000C2698" w14:paraId="0D00AB7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77945B1" w14:textId="77777777" w:rsidR="000C2698" w:rsidRDefault="000C2698" w:rsidP="00C3195D">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3273778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BC98C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3D1ED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BD5328B" w14:textId="77777777" w:rsidR="000C2698" w:rsidRDefault="000C2698" w:rsidP="00C3195D">
            <w:pPr>
              <w:pStyle w:val="TAC"/>
              <w:rPr>
                <w:lang w:val="en-US" w:eastAsia="zh-CN"/>
              </w:rPr>
            </w:pPr>
            <w:r>
              <w:rPr>
                <w:rFonts w:hint="eastAsia"/>
                <w:lang w:val="en-US" w:eastAsia="zh-CN"/>
              </w:rPr>
              <w:t>0</w:t>
            </w:r>
          </w:p>
        </w:tc>
      </w:tr>
      <w:tr w:rsidR="000C2698" w14:paraId="16670C8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BE5A6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A9E21E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6FBF9"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7D589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BBDAB72" w14:textId="77777777" w:rsidR="000C2698" w:rsidRDefault="000C2698" w:rsidP="00C3195D">
            <w:pPr>
              <w:pStyle w:val="TAC"/>
              <w:rPr>
                <w:lang w:val="en-US" w:eastAsia="zh-CN"/>
              </w:rPr>
            </w:pPr>
          </w:p>
        </w:tc>
      </w:tr>
      <w:tr w:rsidR="000C2698" w14:paraId="3E17C54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588843" w14:textId="77777777" w:rsidR="000C2698" w:rsidRDefault="000C2698" w:rsidP="00C3195D">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0170376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0B163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5FBF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939EBCB" w14:textId="77777777" w:rsidR="000C2698" w:rsidRDefault="000C2698" w:rsidP="00C3195D">
            <w:pPr>
              <w:pStyle w:val="TAC"/>
              <w:rPr>
                <w:lang w:val="en-US" w:eastAsia="zh-CN"/>
              </w:rPr>
            </w:pPr>
            <w:r>
              <w:rPr>
                <w:rFonts w:hint="eastAsia"/>
                <w:lang w:val="en-US" w:eastAsia="zh-CN"/>
              </w:rPr>
              <w:t>0</w:t>
            </w:r>
          </w:p>
        </w:tc>
      </w:tr>
      <w:tr w:rsidR="000C2698" w14:paraId="6387812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F727DB"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C0BCD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19A4D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5243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EDC4672" w14:textId="77777777" w:rsidR="000C2698" w:rsidRDefault="000C2698" w:rsidP="00C3195D">
            <w:pPr>
              <w:pStyle w:val="TAC"/>
              <w:rPr>
                <w:lang w:val="en-US" w:eastAsia="zh-CN"/>
              </w:rPr>
            </w:pPr>
          </w:p>
        </w:tc>
      </w:tr>
      <w:tr w:rsidR="000C2698" w14:paraId="7B35036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0723A7C" w14:textId="77777777" w:rsidR="000C2698" w:rsidRDefault="000C2698" w:rsidP="00C3195D">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193AA34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96BAC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8831E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1EFE51A" w14:textId="77777777" w:rsidR="000C2698" w:rsidRDefault="000C2698" w:rsidP="00C3195D">
            <w:pPr>
              <w:pStyle w:val="TAC"/>
              <w:rPr>
                <w:lang w:val="en-US" w:eastAsia="zh-CN"/>
              </w:rPr>
            </w:pPr>
            <w:r>
              <w:rPr>
                <w:rFonts w:hint="eastAsia"/>
                <w:lang w:val="en-US" w:eastAsia="zh-CN"/>
              </w:rPr>
              <w:t>0</w:t>
            </w:r>
          </w:p>
        </w:tc>
      </w:tr>
      <w:tr w:rsidR="000C2698" w14:paraId="59730E2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CFF137"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65956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20B89A"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56CA4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99AF9EE" w14:textId="77777777" w:rsidR="000C2698" w:rsidRDefault="000C2698" w:rsidP="00C3195D">
            <w:pPr>
              <w:pStyle w:val="TAC"/>
              <w:rPr>
                <w:lang w:val="en-US" w:eastAsia="zh-CN"/>
              </w:rPr>
            </w:pPr>
          </w:p>
        </w:tc>
      </w:tr>
      <w:tr w:rsidR="000C2698" w14:paraId="5C259BB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DF1ECB1" w14:textId="77777777" w:rsidR="000C2698" w:rsidRDefault="000C2698" w:rsidP="00C3195D">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351220F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865A7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49B22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A43F548" w14:textId="77777777" w:rsidR="000C2698" w:rsidRDefault="000C2698" w:rsidP="00C3195D">
            <w:pPr>
              <w:pStyle w:val="TAC"/>
              <w:rPr>
                <w:lang w:val="en-US" w:eastAsia="zh-CN"/>
              </w:rPr>
            </w:pPr>
            <w:r>
              <w:rPr>
                <w:rFonts w:hint="eastAsia"/>
                <w:lang w:val="en-US" w:eastAsia="zh-CN"/>
              </w:rPr>
              <w:t>0</w:t>
            </w:r>
          </w:p>
        </w:tc>
      </w:tr>
      <w:tr w:rsidR="000C2698" w14:paraId="0FFD420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9D32C59"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5911A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06D37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EA4A2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42A90AF" w14:textId="77777777" w:rsidR="000C2698" w:rsidRDefault="000C2698" w:rsidP="00C3195D">
            <w:pPr>
              <w:pStyle w:val="TAC"/>
              <w:rPr>
                <w:lang w:val="en-US" w:eastAsia="zh-CN"/>
              </w:rPr>
            </w:pPr>
          </w:p>
        </w:tc>
      </w:tr>
      <w:tr w:rsidR="000C2698" w14:paraId="0AB4152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1D9A4DD" w14:textId="77777777" w:rsidR="000C2698" w:rsidRDefault="000C2698" w:rsidP="00C3195D">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159661D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5423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3AFEA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D48BE2A" w14:textId="77777777" w:rsidR="000C2698" w:rsidRDefault="000C2698" w:rsidP="00C3195D">
            <w:pPr>
              <w:pStyle w:val="TAC"/>
              <w:rPr>
                <w:lang w:val="en-US" w:eastAsia="zh-CN"/>
              </w:rPr>
            </w:pPr>
            <w:r>
              <w:rPr>
                <w:rFonts w:hint="eastAsia"/>
                <w:lang w:val="en-US" w:eastAsia="zh-CN"/>
              </w:rPr>
              <w:t>0</w:t>
            </w:r>
          </w:p>
        </w:tc>
      </w:tr>
      <w:tr w:rsidR="000C2698" w14:paraId="0BACA06F"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399BF5A6"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2BA68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0CFA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C0DF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CC1A390" w14:textId="77777777" w:rsidR="000C2698" w:rsidRDefault="000C2698" w:rsidP="00C3195D">
            <w:pPr>
              <w:pStyle w:val="TAC"/>
              <w:rPr>
                <w:lang w:val="en-US" w:eastAsia="zh-CN"/>
              </w:rPr>
            </w:pPr>
          </w:p>
        </w:tc>
      </w:tr>
      <w:tr w:rsidR="000C2698" w14:paraId="7C2D3774"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89382FC" w14:textId="77777777" w:rsidR="000C2698" w:rsidRDefault="000C2698" w:rsidP="00C3195D">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4E14F462"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14F030BE" w14:textId="77777777" w:rsidR="000C2698" w:rsidRDefault="000C2698" w:rsidP="00C3195D">
            <w:pPr>
              <w:pStyle w:val="TAC"/>
              <w:rPr>
                <w:rFonts w:cs="Arial"/>
                <w:szCs w:val="18"/>
              </w:rPr>
            </w:pPr>
            <w:r>
              <w:rPr>
                <w:rFonts w:cs="Arial"/>
                <w:szCs w:val="18"/>
              </w:rPr>
              <w:t>CA_n260G</w:t>
            </w:r>
          </w:p>
          <w:p w14:paraId="5D8A9408" w14:textId="77777777" w:rsidR="000C2698" w:rsidRDefault="000C2698" w:rsidP="00C3195D">
            <w:pPr>
              <w:pStyle w:val="TAC"/>
              <w:rPr>
                <w:rFonts w:cs="Arial"/>
                <w:szCs w:val="18"/>
              </w:rPr>
            </w:pPr>
            <w:r>
              <w:rPr>
                <w:rFonts w:cs="Arial"/>
                <w:szCs w:val="18"/>
              </w:rPr>
              <w:t>CA_n261G</w:t>
            </w:r>
          </w:p>
          <w:p w14:paraId="285DDACA" w14:textId="77777777" w:rsidR="000C2698" w:rsidRDefault="000C2698" w:rsidP="00C3195D">
            <w:pPr>
              <w:pStyle w:val="TAC"/>
              <w:rPr>
                <w:rFonts w:cs="Arial"/>
                <w:szCs w:val="18"/>
              </w:rPr>
            </w:pPr>
            <w:r>
              <w:rPr>
                <w:rFonts w:cs="Arial"/>
                <w:szCs w:val="18"/>
              </w:rPr>
              <w:t>CA_n261H</w:t>
            </w:r>
          </w:p>
          <w:p w14:paraId="339F2FBB" w14:textId="77777777" w:rsidR="000C2698" w:rsidRDefault="000C2698" w:rsidP="00C3195D">
            <w:pPr>
              <w:pStyle w:val="TAC"/>
              <w:rPr>
                <w:rFonts w:cs="Arial"/>
                <w:szCs w:val="18"/>
              </w:rPr>
            </w:pPr>
            <w:r>
              <w:rPr>
                <w:rFonts w:cs="Arial"/>
                <w:szCs w:val="18"/>
              </w:rPr>
              <w:t>CA_n261I</w:t>
            </w:r>
          </w:p>
          <w:p w14:paraId="7CF6E32F" w14:textId="77777777" w:rsidR="000C2698" w:rsidRDefault="000C2698" w:rsidP="00C3195D">
            <w:pPr>
              <w:pStyle w:val="TAC"/>
              <w:rPr>
                <w:rFonts w:cs="Arial"/>
                <w:szCs w:val="18"/>
              </w:rPr>
            </w:pPr>
            <w:r>
              <w:rPr>
                <w:rFonts w:cs="Arial"/>
                <w:szCs w:val="18"/>
              </w:rPr>
              <w:t>CA_n261J</w:t>
            </w:r>
          </w:p>
          <w:p w14:paraId="26768281" w14:textId="77777777" w:rsidR="000C2698" w:rsidRDefault="000C2698" w:rsidP="00C3195D">
            <w:pPr>
              <w:pStyle w:val="TAC"/>
              <w:rPr>
                <w:rFonts w:cs="Arial"/>
                <w:szCs w:val="18"/>
              </w:rPr>
            </w:pPr>
            <w:r>
              <w:rPr>
                <w:rFonts w:cs="Arial"/>
                <w:szCs w:val="18"/>
              </w:rPr>
              <w:t>CA_n261K</w:t>
            </w:r>
          </w:p>
          <w:p w14:paraId="2B794F3A" w14:textId="77777777" w:rsidR="000C2698" w:rsidRDefault="000C2698" w:rsidP="00C3195D">
            <w:pPr>
              <w:pStyle w:val="TAC"/>
              <w:rPr>
                <w:rFonts w:cs="Arial"/>
                <w:szCs w:val="18"/>
              </w:rPr>
            </w:pPr>
            <w:r>
              <w:rPr>
                <w:rFonts w:cs="Arial"/>
                <w:szCs w:val="18"/>
              </w:rPr>
              <w:t>CA_n261L</w:t>
            </w:r>
          </w:p>
          <w:p w14:paraId="67E13F08"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3C0360"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A622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A752C30" w14:textId="77777777" w:rsidR="000C2698" w:rsidRDefault="000C2698" w:rsidP="00C3195D">
            <w:pPr>
              <w:pStyle w:val="TAC"/>
              <w:rPr>
                <w:lang w:val="en-US" w:eastAsia="zh-CN"/>
              </w:rPr>
            </w:pPr>
            <w:r>
              <w:rPr>
                <w:rFonts w:hint="eastAsia"/>
                <w:lang w:val="en-US" w:eastAsia="zh-CN"/>
              </w:rPr>
              <w:t>0</w:t>
            </w:r>
          </w:p>
        </w:tc>
      </w:tr>
      <w:tr w:rsidR="000C2698" w14:paraId="7DDDBEF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B54D75"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69662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7FFE1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43AD1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544B69" w14:textId="77777777" w:rsidR="000C2698" w:rsidRDefault="000C2698" w:rsidP="00C3195D">
            <w:pPr>
              <w:pStyle w:val="TAC"/>
              <w:rPr>
                <w:lang w:val="en-US" w:eastAsia="zh-CN"/>
              </w:rPr>
            </w:pPr>
          </w:p>
        </w:tc>
      </w:tr>
      <w:tr w:rsidR="000C2698" w14:paraId="50A0E77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EF37F3E" w14:textId="77777777" w:rsidR="000C2698" w:rsidRDefault="000C2698" w:rsidP="00C3195D">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1E6536E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F728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E93DF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5FA5BCE" w14:textId="77777777" w:rsidR="000C2698" w:rsidRDefault="000C2698" w:rsidP="00C3195D">
            <w:pPr>
              <w:pStyle w:val="TAC"/>
              <w:rPr>
                <w:lang w:val="en-US" w:eastAsia="zh-CN"/>
              </w:rPr>
            </w:pPr>
            <w:r>
              <w:rPr>
                <w:rFonts w:hint="eastAsia"/>
                <w:lang w:val="en-US" w:eastAsia="zh-CN"/>
              </w:rPr>
              <w:t>0</w:t>
            </w:r>
          </w:p>
        </w:tc>
      </w:tr>
      <w:tr w:rsidR="000C2698" w14:paraId="210259A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DBD2A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2E6E5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C1FF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72A26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2CCAC7F" w14:textId="77777777" w:rsidR="000C2698" w:rsidRDefault="000C2698" w:rsidP="00C3195D">
            <w:pPr>
              <w:pStyle w:val="TAC"/>
              <w:rPr>
                <w:lang w:val="en-US" w:eastAsia="zh-CN"/>
              </w:rPr>
            </w:pPr>
          </w:p>
        </w:tc>
      </w:tr>
      <w:tr w:rsidR="000C2698" w14:paraId="7CE41CE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23558FE" w14:textId="77777777" w:rsidR="000C2698" w:rsidRDefault="000C2698" w:rsidP="00C3195D">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03A3EA8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835C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4B24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A97CEC5" w14:textId="77777777" w:rsidR="000C2698" w:rsidRDefault="000C2698" w:rsidP="00C3195D">
            <w:pPr>
              <w:pStyle w:val="TAC"/>
              <w:rPr>
                <w:lang w:val="en-US" w:eastAsia="zh-CN"/>
              </w:rPr>
            </w:pPr>
            <w:r>
              <w:rPr>
                <w:rFonts w:hint="eastAsia"/>
                <w:lang w:val="en-US" w:eastAsia="zh-CN"/>
              </w:rPr>
              <w:t>0</w:t>
            </w:r>
          </w:p>
        </w:tc>
      </w:tr>
      <w:tr w:rsidR="000C2698" w14:paraId="37A824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35B2B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17015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BF43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F410D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136A015" w14:textId="77777777" w:rsidR="000C2698" w:rsidRDefault="000C2698" w:rsidP="00C3195D">
            <w:pPr>
              <w:pStyle w:val="TAC"/>
              <w:rPr>
                <w:lang w:val="en-US" w:eastAsia="zh-CN"/>
              </w:rPr>
            </w:pPr>
          </w:p>
        </w:tc>
      </w:tr>
      <w:tr w:rsidR="000C2698" w14:paraId="7357A4D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88407FD" w14:textId="77777777" w:rsidR="000C2698" w:rsidRDefault="000C2698" w:rsidP="00C3195D">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0C33531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07A5E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751F4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03DF11C" w14:textId="77777777" w:rsidR="000C2698" w:rsidRDefault="000C2698" w:rsidP="00C3195D">
            <w:pPr>
              <w:pStyle w:val="TAC"/>
              <w:rPr>
                <w:lang w:val="en-US" w:eastAsia="zh-CN"/>
              </w:rPr>
            </w:pPr>
            <w:r>
              <w:rPr>
                <w:rFonts w:hint="eastAsia"/>
                <w:lang w:val="en-US" w:eastAsia="zh-CN"/>
              </w:rPr>
              <w:t>0</w:t>
            </w:r>
          </w:p>
        </w:tc>
      </w:tr>
      <w:tr w:rsidR="000C2698" w14:paraId="751101F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5C0555"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94541F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0010B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D5B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BFA1BFF" w14:textId="77777777" w:rsidR="000C2698" w:rsidRDefault="000C2698" w:rsidP="00C3195D">
            <w:pPr>
              <w:pStyle w:val="TAC"/>
              <w:rPr>
                <w:lang w:val="en-US" w:eastAsia="zh-CN"/>
              </w:rPr>
            </w:pPr>
          </w:p>
        </w:tc>
      </w:tr>
      <w:tr w:rsidR="000C2698" w14:paraId="774B306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8846194" w14:textId="77777777" w:rsidR="000C2698" w:rsidRDefault="000C2698" w:rsidP="00C3195D">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9A03B4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10500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DA8F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22B7913A" w14:textId="77777777" w:rsidR="000C2698" w:rsidRDefault="000C2698" w:rsidP="00C3195D">
            <w:pPr>
              <w:pStyle w:val="TAC"/>
              <w:rPr>
                <w:lang w:val="en-US" w:eastAsia="zh-CN"/>
              </w:rPr>
            </w:pPr>
            <w:r>
              <w:rPr>
                <w:rFonts w:hint="eastAsia"/>
                <w:lang w:val="en-US" w:eastAsia="zh-CN"/>
              </w:rPr>
              <w:t>0</w:t>
            </w:r>
          </w:p>
        </w:tc>
      </w:tr>
      <w:tr w:rsidR="000C2698" w14:paraId="20CC6D4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8D4440"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801AE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94C69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9465C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3125178" w14:textId="77777777" w:rsidR="000C2698" w:rsidRDefault="000C2698" w:rsidP="00C3195D">
            <w:pPr>
              <w:pStyle w:val="TAC"/>
              <w:rPr>
                <w:lang w:val="en-US" w:eastAsia="zh-CN"/>
              </w:rPr>
            </w:pPr>
          </w:p>
        </w:tc>
      </w:tr>
      <w:tr w:rsidR="000C2698" w14:paraId="182E505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D89A418" w14:textId="77777777" w:rsidR="000C2698" w:rsidRDefault="000C2698" w:rsidP="00C3195D">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0469225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7DDA4"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DEBB9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CCF4F9E" w14:textId="77777777" w:rsidR="000C2698" w:rsidRDefault="000C2698" w:rsidP="00C3195D">
            <w:pPr>
              <w:pStyle w:val="TAC"/>
              <w:rPr>
                <w:lang w:val="en-US" w:eastAsia="zh-CN"/>
              </w:rPr>
            </w:pPr>
            <w:r>
              <w:rPr>
                <w:rFonts w:hint="eastAsia"/>
                <w:lang w:val="en-US" w:eastAsia="zh-CN"/>
              </w:rPr>
              <w:t>0</w:t>
            </w:r>
          </w:p>
        </w:tc>
      </w:tr>
      <w:tr w:rsidR="000C2698" w14:paraId="4A42B5C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CD01A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C6558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CB729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F8935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339C4E1" w14:textId="77777777" w:rsidR="000C2698" w:rsidRDefault="000C2698" w:rsidP="00C3195D">
            <w:pPr>
              <w:pStyle w:val="TAC"/>
              <w:rPr>
                <w:lang w:val="en-US" w:eastAsia="zh-CN"/>
              </w:rPr>
            </w:pPr>
          </w:p>
        </w:tc>
      </w:tr>
      <w:tr w:rsidR="000C2698" w14:paraId="5742D383"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C440BB9" w14:textId="77777777" w:rsidR="000C2698" w:rsidRDefault="000C2698" w:rsidP="00C3195D">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5982AB2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EC9CD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4A656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5213D8B" w14:textId="77777777" w:rsidR="000C2698" w:rsidRDefault="000C2698" w:rsidP="00C3195D">
            <w:pPr>
              <w:pStyle w:val="TAC"/>
              <w:rPr>
                <w:lang w:val="en-US" w:eastAsia="zh-CN"/>
              </w:rPr>
            </w:pPr>
            <w:r>
              <w:rPr>
                <w:rFonts w:hint="eastAsia"/>
                <w:lang w:val="en-US" w:eastAsia="zh-CN"/>
              </w:rPr>
              <w:t>0</w:t>
            </w:r>
          </w:p>
        </w:tc>
      </w:tr>
      <w:tr w:rsidR="000C2698" w14:paraId="62DBA7C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9B93683"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6D04F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64A5F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3ECE1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2752366" w14:textId="77777777" w:rsidR="000C2698" w:rsidRDefault="000C2698" w:rsidP="00C3195D">
            <w:pPr>
              <w:pStyle w:val="TAC"/>
              <w:rPr>
                <w:lang w:val="en-US" w:eastAsia="zh-CN"/>
              </w:rPr>
            </w:pPr>
          </w:p>
        </w:tc>
      </w:tr>
      <w:tr w:rsidR="000C2698" w14:paraId="71F67E8E"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FBFEE63" w14:textId="77777777" w:rsidR="000C2698" w:rsidRDefault="000C2698" w:rsidP="00C3195D">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212910D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7745B8"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A803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6D62FD9" w14:textId="77777777" w:rsidR="000C2698" w:rsidRDefault="000C2698" w:rsidP="00C3195D">
            <w:pPr>
              <w:pStyle w:val="TAC"/>
              <w:rPr>
                <w:lang w:val="en-US" w:eastAsia="zh-CN"/>
              </w:rPr>
            </w:pPr>
            <w:r>
              <w:rPr>
                <w:rFonts w:hint="eastAsia"/>
                <w:lang w:val="en-US" w:eastAsia="zh-CN"/>
              </w:rPr>
              <w:t>0</w:t>
            </w:r>
          </w:p>
        </w:tc>
      </w:tr>
      <w:tr w:rsidR="000C2698" w14:paraId="66CEAB5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620EE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E2EE4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DB769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60D75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433158D" w14:textId="77777777" w:rsidR="000C2698" w:rsidRDefault="000C2698" w:rsidP="00C3195D">
            <w:pPr>
              <w:pStyle w:val="TAC"/>
              <w:rPr>
                <w:lang w:val="en-US" w:eastAsia="zh-CN"/>
              </w:rPr>
            </w:pPr>
          </w:p>
        </w:tc>
      </w:tr>
      <w:tr w:rsidR="000C2698" w14:paraId="5F769FE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190492E" w14:textId="77777777" w:rsidR="000C2698" w:rsidRDefault="000C2698" w:rsidP="00C3195D">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37542701"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32691B2B" w14:textId="77777777" w:rsidR="000C2698" w:rsidRDefault="000C2698" w:rsidP="00C3195D">
            <w:pPr>
              <w:pStyle w:val="TAC"/>
              <w:rPr>
                <w:rFonts w:cs="Arial"/>
                <w:szCs w:val="18"/>
              </w:rPr>
            </w:pPr>
            <w:r>
              <w:rPr>
                <w:rFonts w:cs="Arial"/>
                <w:szCs w:val="18"/>
              </w:rPr>
              <w:t>CA_n260G</w:t>
            </w:r>
          </w:p>
          <w:p w14:paraId="0544173E" w14:textId="77777777" w:rsidR="000C2698" w:rsidRDefault="000C2698" w:rsidP="00C3195D">
            <w:pPr>
              <w:pStyle w:val="TAC"/>
              <w:rPr>
                <w:rFonts w:cs="Arial"/>
                <w:szCs w:val="18"/>
              </w:rPr>
            </w:pPr>
            <w:r>
              <w:rPr>
                <w:rFonts w:eastAsia="SimSun" w:cs="Arial" w:hint="eastAsia"/>
                <w:szCs w:val="18"/>
                <w:lang w:val="en-US" w:eastAsia="zh-CN"/>
              </w:rPr>
              <w:t>C</w:t>
            </w:r>
            <w:r>
              <w:rPr>
                <w:rFonts w:cs="Arial"/>
                <w:szCs w:val="18"/>
              </w:rPr>
              <w:t>A_n260H</w:t>
            </w:r>
          </w:p>
          <w:p w14:paraId="203C581A" w14:textId="77777777" w:rsidR="000C2698" w:rsidRDefault="000C2698" w:rsidP="00C3195D">
            <w:pPr>
              <w:pStyle w:val="TAC"/>
              <w:rPr>
                <w:rFonts w:cs="Arial"/>
                <w:szCs w:val="18"/>
              </w:rPr>
            </w:pPr>
            <w:r>
              <w:rPr>
                <w:rFonts w:cs="Arial"/>
                <w:szCs w:val="18"/>
              </w:rPr>
              <w:t>CA_n261G</w:t>
            </w:r>
          </w:p>
          <w:p w14:paraId="460CA839" w14:textId="77777777" w:rsidR="000C2698" w:rsidRDefault="000C2698" w:rsidP="00C3195D">
            <w:pPr>
              <w:pStyle w:val="TAC"/>
              <w:rPr>
                <w:rFonts w:cs="Arial"/>
                <w:szCs w:val="18"/>
              </w:rPr>
            </w:pPr>
            <w:r>
              <w:rPr>
                <w:rFonts w:cs="Arial"/>
                <w:szCs w:val="18"/>
              </w:rPr>
              <w:t>CA_n261H</w:t>
            </w:r>
          </w:p>
          <w:p w14:paraId="6E9E772F" w14:textId="77777777" w:rsidR="000C2698" w:rsidRDefault="000C2698" w:rsidP="00C3195D">
            <w:pPr>
              <w:pStyle w:val="TAC"/>
              <w:rPr>
                <w:rFonts w:cs="Arial"/>
                <w:szCs w:val="18"/>
              </w:rPr>
            </w:pPr>
            <w:r>
              <w:rPr>
                <w:rFonts w:cs="Arial"/>
                <w:szCs w:val="18"/>
              </w:rPr>
              <w:t>CA_n261I</w:t>
            </w:r>
          </w:p>
          <w:p w14:paraId="504F362B" w14:textId="77777777" w:rsidR="000C2698" w:rsidRDefault="000C2698" w:rsidP="00C3195D">
            <w:pPr>
              <w:pStyle w:val="TAC"/>
              <w:rPr>
                <w:rFonts w:cs="Arial"/>
                <w:szCs w:val="18"/>
              </w:rPr>
            </w:pPr>
            <w:r>
              <w:rPr>
                <w:rFonts w:cs="Arial"/>
                <w:szCs w:val="18"/>
              </w:rPr>
              <w:t>CA_n261J</w:t>
            </w:r>
          </w:p>
          <w:p w14:paraId="09DDDF46" w14:textId="77777777" w:rsidR="000C2698" w:rsidRDefault="000C2698" w:rsidP="00C3195D">
            <w:pPr>
              <w:pStyle w:val="TAC"/>
              <w:rPr>
                <w:rFonts w:cs="Arial"/>
                <w:szCs w:val="18"/>
              </w:rPr>
            </w:pPr>
            <w:r>
              <w:rPr>
                <w:rFonts w:cs="Arial"/>
                <w:szCs w:val="18"/>
              </w:rPr>
              <w:t>CA_n261K</w:t>
            </w:r>
          </w:p>
          <w:p w14:paraId="1FCB3721" w14:textId="77777777" w:rsidR="000C2698" w:rsidRDefault="000C2698" w:rsidP="00C3195D">
            <w:pPr>
              <w:pStyle w:val="TAC"/>
              <w:rPr>
                <w:rFonts w:cs="Arial"/>
                <w:szCs w:val="18"/>
              </w:rPr>
            </w:pPr>
            <w:r>
              <w:rPr>
                <w:rFonts w:cs="Arial"/>
                <w:szCs w:val="18"/>
              </w:rPr>
              <w:t>CA_n261L</w:t>
            </w:r>
          </w:p>
          <w:p w14:paraId="520EB764"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9E5F5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BBF7D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2033F9" w14:textId="77777777" w:rsidR="000C2698" w:rsidRDefault="000C2698" w:rsidP="00C3195D">
            <w:pPr>
              <w:pStyle w:val="TAC"/>
              <w:rPr>
                <w:lang w:val="en-US" w:eastAsia="zh-CN"/>
              </w:rPr>
            </w:pPr>
            <w:r>
              <w:rPr>
                <w:rFonts w:hint="eastAsia"/>
                <w:lang w:val="en-US" w:eastAsia="zh-CN"/>
              </w:rPr>
              <w:t>0</w:t>
            </w:r>
          </w:p>
        </w:tc>
      </w:tr>
      <w:tr w:rsidR="000C2698" w14:paraId="1025F4D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E1A048"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CEE6E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7D630B"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D742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6D4613" w14:textId="77777777" w:rsidR="000C2698" w:rsidRDefault="000C2698" w:rsidP="00C3195D">
            <w:pPr>
              <w:pStyle w:val="TAC"/>
              <w:rPr>
                <w:lang w:val="en-US" w:eastAsia="zh-CN"/>
              </w:rPr>
            </w:pPr>
          </w:p>
        </w:tc>
      </w:tr>
      <w:tr w:rsidR="000C2698" w14:paraId="675CC04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B2E767C" w14:textId="77777777" w:rsidR="000C2698" w:rsidRDefault="000C2698" w:rsidP="00C3195D">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6084242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6AB87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347D9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5C2A5BB" w14:textId="77777777" w:rsidR="000C2698" w:rsidRDefault="000C2698" w:rsidP="00C3195D">
            <w:pPr>
              <w:pStyle w:val="TAC"/>
              <w:rPr>
                <w:lang w:val="en-US" w:eastAsia="zh-CN"/>
              </w:rPr>
            </w:pPr>
            <w:r>
              <w:rPr>
                <w:lang w:val="en-US" w:eastAsia="zh-CN"/>
              </w:rPr>
              <w:t>0</w:t>
            </w:r>
          </w:p>
        </w:tc>
      </w:tr>
      <w:tr w:rsidR="000C2698" w14:paraId="29D979C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49AA0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10DA66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B512E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A4350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A938EC9" w14:textId="77777777" w:rsidR="000C2698" w:rsidRDefault="000C2698" w:rsidP="00C3195D">
            <w:pPr>
              <w:pStyle w:val="TAC"/>
              <w:rPr>
                <w:lang w:val="en-US" w:eastAsia="zh-CN"/>
              </w:rPr>
            </w:pPr>
          </w:p>
        </w:tc>
      </w:tr>
      <w:tr w:rsidR="000C2698" w14:paraId="74A9D06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722A3F0" w14:textId="77777777" w:rsidR="000C2698" w:rsidRDefault="000C2698" w:rsidP="00C3195D">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6F7E85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98DCE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600D9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DF755F7" w14:textId="77777777" w:rsidR="000C2698" w:rsidRDefault="000C2698" w:rsidP="00C3195D">
            <w:pPr>
              <w:pStyle w:val="TAC"/>
              <w:rPr>
                <w:lang w:val="en-US" w:eastAsia="zh-CN"/>
              </w:rPr>
            </w:pPr>
            <w:r>
              <w:rPr>
                <w:lang w:val="en-US" w:eastAsia="zh-CN"/>
              </w:rPr>
              <w:t>0</w:t>
            </w:r>
          </w:p>
        </w:tc>
      </w:tr>
      <w:tr w:rsidR="000C2698" w14:paraId="4261E9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ACD9E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F31697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A894B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5DDBB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EC2CDE6" w14:textId="77777777" w:rsidR="000C2698" w:rsidRDefault="000C2698" w:rsidP="00C3195D">
            <w:pPr>
              <w:pStyle w:val="TAC"/>
              <w:rPr>
                <w:lang w:val="en-US" w:eastAsia="zh-CN"/>
              </w:rPr>
            </w:pPr>
          </w:p>
        </w:tc>
      </w:tr>
      <w:tr w:rsidR="000C2698" w14:paraId="1C165EA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13EA128" w14:textId="77777777" w:rsidR="000C2698" w:rsidRDefault="000C2698" w:rsidP="00C3195D">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1AB9520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8B950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E01A6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3610554" w14:textId="77777777" w:rsidR="000C2698" w:rsidRDefault="000C2698" w:rsidP="00C3195D">
            <w:pPr>
              <w:pStyle w:val="TAC"/>
              <w:rPr>
                <w:lang w:val="en-US" w:eastAsia="zh-CN"/>
              </w:rPr>
            </w:pPr>
            <w:r>
              <w:rPr>
                <w:lang w:val="en-US" w:eastAsia="zh-CN"/>
              </w:rPr>
              <w:t>0</w:t>
            </w:r>
          </w:p>
        </w:tc>
      </w:tr>
      <w:tr w:rsidR="000C2698" w14:paraId="741796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39FF2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FEC79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3B19A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54384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0FF7AD1" w14:textId="77777777" w:rsidR="000C2698" w:rsidRDefault="000C2698" w:rsidP="00C3195D">
            <w:pPr>
              <w:pStyle w:val="TAC"/>
              <w:rPr>
                <w:lang w:val="en-US" w:eastAsia="zh-CN"/>
              </w:rPr>
            </w:pPr>
          </w:p>
        </w:tc>
      </w:tr>
      <w:tr w:rsidR="000C2698" w14:paraId="29453F2C"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7ECA697" w14:textId="77777777" w:rsidR="000C2698" w:rsidRDefault="000C2698" w:rsidP="00C3195D">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5CBFBA4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5B3F2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931FA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4311025" w14:textId="77777777" w:rsidR="000C2698" w:rsidRDefault="000C2698" w:rsidP="00C3195D">
            <w:pPr>
              <w:pStyle w:val="TAC"/>
              <w:rPr>
                <w:lang w:val="en-US" w:eastAsia="zh-CN"/>
              </w:rPr>
            </w:pPr>
            <w:r>
              <w:rPr>
                <w:lang w:val="en-US" w:eastAsia="zh-CN"/>
              </w:rPr>
              <w:t>0</w:t>
            </w:r>
          </w:p>
        </w:tc>
      </w:tr>
      <w:tr w:rsidR="000C2698" w14:paraId="73FAD0A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954BC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8823F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D8E0C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3D33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939A850" w14:textId="77777777" w:rsidR="000C2698" w:rsidRDefault="000C2698" w:rsidP="00C3195D">
            <w:pPr>
              <w:pStyle w:val="TAC"/>
              <w:rPr>
                <w:lang w:val="en-US" w:eastAsia="zh-CN"/>
              </w:rPr>
            </w:pPr>
          </w:p>
        </w:tc>
      </w:tr>
      <w:tr w:rsidR="000C2698" w14:paraId="60572FA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823EE29" w14:textId="77777777" w:rsidR="000C2698" w:rsidRDefault="000C2698" w:rsidP="00C3195D">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1574840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987A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D6420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2B0B687" w14:textId="77777777" w:rsidR="000C2698" w:rsidRDefault="000C2698" w:rsidP="00C3195D">
            <w:pPr>
              <w:pStyle w:val="TAC"/>
              <w:rPr>
                <w:lang w:val="en-US" w:eastAsia="zh-CN"/>
              </w:rPr>
            </w:pPr>
            <w:r>
              <w:rPr>
                <w:lang w:val="en-US" w:eastAsia="zh-CN"/>
              </w:rPr>
              <w:t>0</w:t>
            </w:r>
          </w:p>
        </w:tc>
      </w:tr>
      <w:tr w:rsidR="000C2698" w14:paraId="489C59A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CC3F57"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A6910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16514B"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99A5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5E2CB41" w14:textId="77777777" w:rsidR="000C2698" w:rsidRDefault="000C2698" w:rsidP="00C3195D">
            <w:pPr>
              <w:pStyle w:val="TAC"/>
              <w:rPr>
                <w:lang w:val="en-US" w:eastAsia="zh-CN"/>
              </w:rPr>
            </w:pPr>
          </w:p>
        </w:tc>
      </w:tr>
      <w:tr w:rsidR="000C2698" w14:paraId="5016003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1290C41" w14:textId="77777777" w:rsidR="000C2698" w:rsidRDefault="000C2698" w:rsidP="00C3195D">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0EC7DB4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3049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3BC4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59A6B5F" w14:textId="77777777" w:rsidR="000C2698" w:rsidRDefault="000C2698" w:rsidP="00C3195D">
            <w:pPr>
              <w:pStyle w:val="TAC"/>
              <w:rPr>
                <w:lang w:val="en-US" w:eastAsia="zh-CN"/>
              </w:rPr>
            </w:pPr>
            <w:r>
              <w:rPr>
                <w:lang w:val="en-US" w:eastAsia="zh-CN"/>
              </w:rPr>
              <w:t>0</w:t>
            </w:r>
          </w:p>
        </w:tc>
      </w:tr>
      <w:tr w:rsidR="000C2698" w14:paraId="426C94D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131C9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3D9CA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B0C3E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588F6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D82EA8B" w14:textId="77777777" w:rsidR="000C2698" w:rsidRDefault="000C2698" w:rsidP="00C3195D">
            <w:pPr>
              <w:pStyle w:val="TAC"/>
              <w:rPr>
                <w:lang w:val="en-US" w:eastAsia="zh-CN"/>
              </w:rPr>
            </w:pPr>
          </w:p>
        </w:tc>
      </w:tr>
      <w:tr w:rsidR="000C2698" w14:paraId="29A4A7F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A96B460" w14:textId="77777777" w:rsidR="000C2698" w:rsidRDefault="000C2698" w:rsidP="00C3195D">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6292B08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8AE2D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2E1E7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35471F6" w14:textId="77777777" w:rsidR="000C2698" w:rsidRDefault="000C2698" w:rsidP="00C3195D">
            <w:pPr>
              <w:pStyle w:val="TAC"/>
              <w:rPr>
                <w:lang w:val="en-US" w:eastAsia="zh-CN"/>
              </w:rPr>
            </w:pPr>
            <w:r>
              <w:rPr>
                <w:lang w:val="en-US" w:eastAsia="zh-CN"/>
              </w:rPr>
              <w:t>0</w:t>
            </w:r>
          </w:p>
        </w:tc>
      </w:tr>
      <w:tr w:rsidR="000C2698" w14:paraId="064F473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CC47A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E6CAB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FB5C3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0CA6D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D69FE58" w14:textId="77777777" w:rsidR="000C2698" w:rsidRDefault="000C2698" w:rsidP="00C3195D">
            <w:pPr>
              <w:pStyle w:val="TAC"/>
              <w:rPr>
                <w:lang w:val="en-US" w:eastAsia="zh-CN"/>
              </w:rPr>
            </w:pPr>
          </w:p>
        </w:tc>
      </w:tr>
      <w:tr w:rsidR="000C2698" w14:paraId="54CFC71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A6AF8BF" w14:textId="77777777" w:rsidR="000C2698" w:rsidRDefault="000C2698" w:rsidP="00C3195D">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4D577F9"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6C687B53" w14:textId="77777777" w:rsidR="000C2698" w:rsidRDefault="000C2698" w:rsidP="00C3195D">
            <w:pPr>
              <w:pStyle w:val="TAC"/>
              <w:rPr>
                <w:rFonts w:cs="Arial"/>
                <w:szCs w:val="18"/>
              </w:rPr>
            </w:pPr>
            <w:r>
              <w:rPr>
                <w:rFonts w:cs="Arial"/>
                <w:szCs w:val="18"/>
              </w:rPr>
              <w:t>CA_n260G</w:t>
            </w:r>
          </w:p>
          <w:p w14:paraId="7F500042" w14:textId="77777777" w:rsidR="000C2698" w:rsidRDefault="000C2698" w:rsidP="00C3195D">
            <w:pPr>
              <w:pStyle w:val="TAC"/>
              <w:rPr>
                <w:rFonts w:cs="Arial"/>
                <w:szCs w:val="18"/>
              </w:rPr>
            </w:pPr>
            <w:r>
              <w:rPr>
                <w:rFonts w:cs="Arial"/>
                <w:szCs w:val="18"/>
              </w:rPr>
              <w:t>CA_n260H</w:t>
            </w:r>
          </w:p>
          <w:p w14:paraId="3B26CD67" w14:textId="77777777" w:rsidR="000C2698" w:rsidRDefault="000C2698" w:rsidP="00C3195D">
            <w:pPr>
              <w:pStyle w:val="TAC"/>
              <w:rPr>
                <w:rFonts w:cs="Arial"/>
                <w:szCs w:val="18"/>
              </w:rPr>
            </w:pPr>
            <w:r>
              <w:rPr>
                <w:rFonts w:cs="Arial"/>
                <w:szCs w:val="18"/>
              </w:rPr>
              <w:t>CA_n260I</w:t>
            </w:r>
          </w:p>
          <w:p w14:paraId="5AA2B1C5" w14:textId="77777777" w:rsidR="000C2698" w:rsidRDefault="000C2698" w:rsidP="00C3195D">
            <w:pPr>
              <w:pStyle w:val="TAC"/>
              <w:rPr>
                <w:rFonts w:cs="Arial"/>
                <w:szCs w:val="18"/>
              </w:rPr>
            </w:pPr>
            <w:r>
              <w:rPr>
                <w:rFonts w:cs="Arial"/>
                <w:szCs w:val="18"/>
              </w:rPr>
              <w:t>CA_n261G</w:t>
            </w:r>
          </w:p>
          <w:p w14:paraId="2E8ACC1A" w14:textId="77777777" w:rsidR="000C2698" w:rsidRDefault="000C2698" w:rsidP="00C3195D">
            <w:pPr>
              <w:pStyle w:val="TAC"/>
              <w:rPr>
                <w:rFonts w:cs="Arial"/>
                <w:szCs w:val="18"/>
              </w:rPr>
            </w:pPr>
            <w:r>
              <w:rPr>
                <w:rFonts w:cs="Arial"/>
                <w:szCs w:val="18"/>
              </w:rPr>
              <w:t>CA_n261H</w:t>
            </w:r>
          </w:p>
          <w:p w14:paraId="1DC4CCC0" w14:textId="77777777" w:rsidR="000C2698" w:rsidRDefault="000C2698" w:rsidP="00C3195D">
            <w:pPr>
              <w:pStyle w:val="TAC"/>
              <w:rPr>
                <w:rFonts w:cs="Arial"/>
                <w:szCs w:val="18"/>
              </w:rPr>
            </w:pPr>
            <w:r>
              <w:rPr>
                <w:rFonts w:cs="Arial"/>
                <w:szCs w:val="18"/>
              </w:rPr>
              <w:t>CA_n261I</w:t>
            </w:r>
          </w:p>
          <w:p w14:paraId="21EFAA48" w14:textId="77777777" w:rsidR="000C2698" w:rsidRDefault="000C2698" w:rsidP="00C3195D">
            <w:pPr>
              <w:pStyle w:val="TAC"/>
              <w:rPr>
                <w:rFonts w:cs="Arial"/>
                <w:szCs w:val="18"/>
              </w:rPr>
            </w:pPr>
            <w:r>
              <w:rPr>
                <w:rFonts w:cs="Arial"/>
                <w:szCs w:val="18"/>
              </w:rPr>
              <w:t>CA_n261J</w:t>
            </w:r>
          </w:p>
          <w:p w14:paraId="02645F68" w14:textId="77777777" w:rsidR="000C2698" w:rsidRDefault="000C2698" w:rsidP="00C3195D">
            <w:pPr>
              <w:pStyle w:val="TAC"/>
              <w:rPr>
                <w:rFonts w:cs="Arial"/>
                <w:szCs w:val="18"/>
              </w:rPr>
            </w:pPr>
            <w:r>
              <w:rPr>
                <w:rFonts w:cs="Arial"/>
                <w:szCs w:val="18"/>
              </w:rPr>
              <w:t>CA_n261K</w:t>
            </w:r>
          </w:p>
          <w:p w14:paraId="5FACC4B0" w14:textId="77777777" w:rsidR="000C2698" w:rsidRDefault="000C2698" w:rsidP="00C3195D">
            <w:pPr>
              <w:pStyle w:val="TAC"/>
              <w:rPr>
                <w:rFonts w:cs="Arial"/>
                <w:szCs w:val="18"/>
              </w:rPr>
            </w:pPr>
            <w:r>
              <w:rPr>
                <w:rFonts w:cs="Arial"/>
                <w:szCs w:val="18"/>
              </w:rPr>
              <w:t>CA_n261L</w:t>
            </w:r>
          </w:p>
          <w:p w14:paraId="02027EB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C3F6B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D9CB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D1B9C0" w14:textId="77777777" w:rsidR="000C2698" w:rsidRDefault="000C2698" w:rsidP="00C3195D">
            <w:pPr>
              <w:pStyle w:val="TAC"/>
              <w:rPr>
                <w:lang w:val="en-US" w:eastAsia="zh-CN"/>
              </w:rPr>
            </w:pPr>
            <w:r>
              <w:rPr>
                <w:rFonts w:hint="eastAsia"/>
                <w:lang w:val="en-US" w:eastAsia="zh-CN"/>
              </w:rPr>
              <w:t>0</w:t>
            </w:r>
          </w:p>
        </w:tc>
      </w:tr>
      <w:tr w:rsidR="000C2698" w14:paraId="0CB55F3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160DC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1C7E1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1EF6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D2308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F9D9DA3" w14:textId="77777777" w:rsidR="000C2698" w:rsidRDefault="000C2698" w:rsidP="00C3195D">
            <w:pPr>
              <w:pStyle w:val="TAC"/>
              <w:rPr>
                <w:lang w:val="en-US" w:eastAsia="zh-CN"/>
              </w:rPr>
            </w:pPr>
          </w:p>
        </w:tc>
      </w:tr>
      <w:tr w:rsidR="000C2698" w14:paraId="609F1BB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511A0B6" w14:textId="77777777" w:rsidR="000C2698" w:rsidRDefault="000C2698" w:rsidP="00C3195D">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304F2BA7"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4A6EB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68CD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6D6FC6F" w14:textId="77777777" w:rsidR="000C2698" w:rsidRDefault="000C2698" w:rsidP="00C3195D">
            <w:pPr>
              <w:pStyle w:val="TAC"/>
              <w:rPr>
                <w:lang w:val="en-US" w:eastAsia="zh-CN"/>
              </w:rPr>
            </w:pPr>
            <w:r>
              <w:rPr>
                <w:rFonts w:hint="eastAsia"/>
                <w:lang w:val="en-US" w:eastAsia="zh-CN"/>
              </w:rPr>
              <w:t>0</w:t>
            </w:r>
          </w:p>
        </w:tc>
      </w:tr>
      <w:tr w:rsidR="000C2698" w14:paraId="723D468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F7432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D8ED5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4F959"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E725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1667257" w14:textId="77777777" w:rsidR="000C2698" w:rsidRDefault="000C2698" w:rsidP="00C3195D">
            <w:pPr>
              <w:pStyle w:val="TAC"/>
              <w:rPr>
                <w:lang w:val="en-US" w:eastAsia="zh-CN"/>
              </w:rPr>
            </w:pPr>
          </w:p>
        </w:tc>
      </w:tr>
      <w:tr w:rsidR="000C2698" w14:paraId="08C5B8C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3C86BFC" w14:textId="77777777" w:rsidR="000C2698" w:rsidRDefault="000C2698" w:rsidP="00C3195D">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2AE37798"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6FBB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88D49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50F4A2" w14:textId="77777777" w:rsidR="000C2698" w:rsidRDefault="000C2698" w:rsidP="00C3195D">
            <w:pPr>
              <w:pStyle w:val="TAC"/>
              <w:rPr>
                <w:lang w:val="en-US" w:eastAsia="zh-CN"/>
              </w:rPr>
            </w:pPr>
            <w:r>
              <w:rPr>
                <w:rFonts w:hint="eastAsia"/>
                <w:lang w:val="en-US" w:eastAsia="zh-CN"/>
              </w:rPr>
              <w:t>0</w:t>
            </w:r>
          </w:p>
        </w:tc>
      </w:tr>
      <w:tr w:rsidR="000C2698" w14:paraId="6F4B1ED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4E808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A5E43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318AD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A7569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2B25A9D" w14:textId="77777777" w:rsidR="000C2698" w:rsidRDefault="000C2698" w:rsidP="00C3195D">
            <w:pPr>
              <w:pStyle w:val="TAC"/>
              <w:rPr>
                <w:lang w:val="en-US" w:eastAsia="zh-CN"/>
              </w:rPr>
            </w:pPr>
          </w:p>
        </w:tc>
      </w:tr>
      <w:tr w:rsidR="000C2698" w14:paraId="5217A79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FEBD85B" w14:textId="77777777" w:rsidR="000C2698" w:rsidRDefault="000C2698" w:rsidP="00C3195D">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05D7ED6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BB7A2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4A466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27B5FD2" w14:textId="77777777" w:rsidR="000C2698" w:rsidRDefault="000C2698" w:rsidP="00C3195D">
            <w:pPr>
              <w:pStyle w:val="TAC"/>
              <w:rPr>
                <w:lang w:val="en-US" w:eastAsia="zh-CN"/>
              </w:rPr>
            </w:pPr>
            <w:r>
              <w:rPr>
                <w:rFonts w:hint="eastAsia"/>
                <w:lang w:val="en-US" w:eastAsia="zh-CN"/>
              </w:rPr>
              <w:t>0</w:t>
            </w:r>
          </w:p>
        </w:tc>
      </w:tr>
      <w:tr w:rsidR="000C2698" w14:paraId="3516509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84734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447DA4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8D2A4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B11B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D03C7D7" w14:textId="77777777" w:rsidR="000C2698" w:rsidRDefault="000C2698" w:rsidP="00C3195D">
            <w:pPr>
              <w:pStyle w:val="TAC"/>
              <w:rPr>
                <w:lang w:val="en-US" w:eastAsia="zh-CN"/>
              </w:rPr>
            </w:pPr>
          </w:p>
        </w:tc>
      </w:tr>
      <w:tr w:rsidR="000C2698" w14:paraId="53E0E27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41E36ED" w14:textId="77777777" w:rsidR="000C2698" w:rsidRDefault="000C2698" w:rsidP="00C3195D">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062DF0ED"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806AD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90BE6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3E4997B" w14:textId="77777777" w:rsidR="000C2698" w:rsidRDefault="000C2698" w:rsidP="00C3195D">
            <w:pPr>
              <w:pStyle w:val="TAC"/>
              <w:rPr>
                <w:lang w:val="en-US" w:eastAsia="zh-CN"/>
              </w:rPr>
            </w:pPr>
            <w:r>
              <w:rPr>
                <w:rFonts w:hint="eastAsia"/>
                <w:lang w:val="en-US" w:eastAsia="zh-CN"/>
              </w:rPr>
              <w:t>0</w:t>
            </w:r>
          </w:p>
        </w:tc>
      </w:tr>
      <w:tr w:rsidR="000C2698" w14:paraId="2E0964B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5CE6D0"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0FB5D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C0ECA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44795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6EF1BC6" w14:textId="77777777" w:rsidR="000C2698" w:rsidRDefault="000C2698" w:rsidP="00C3195D">
            <w:pPr>
              <w:pStyle w:val="TAC"/>
              <w:rPr>
                <w:lang w:val="en-US" w:eastAsia="zh-CN"/>
              </w:rPr>
            </w:pPr>
          </w:p>
        </w:tc>
      </w:tr>
      <w:tr w:rsidR="000C2698" w14:paraId="2E39407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96A1FB1" w14:textId="77777777" w:rsidR="000C2698" w:rsidRDefault="000C2698" w:rsidP="00C3195D">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74EA74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7386A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00F82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63BC675" w14:textId="77777777" w:rsidR="000C2698" w:rsidRDefault="000C2698" w:rsidP="00C3195D">
            <w:pPr>
              <w:pStyle w:val="TAC"/>
              <w:rPr>
                <w:lang w:val="en-US" w:eastAsia="zh-CN"/>
              </w:rPr>
            </w:pPr>
            <w:r>
              <w:rPr>
                <w:rFonts w:hint="eastAsia"/>
                <w:lang w:val="en-US" w:eastAsia="zh-CN"/>
              </w:rPr>
              <w:t>0</w:t>
            </w:r>
          </w:p>
        </w:tc>
      </w:tr>
      <w:tr w:rsidR="000C2698" w14:paraId="313C401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6AAD0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7DE92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66225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FF45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E8C8E4F" w14:textId="77777777" w:rsidR="000C2698" w:rsidRDefault="000C2698" w:rsidP="00C3195D">
            <w:pPr>
              <w:pStyle w:val="TAC"/>
              <w:rPr>
                <w:lang w:val="en-US" w:eastAsia="zh-CN"/>
              </w:rPr>
            </w:pPr>
          </w:p>
        </w:tc>
      </w:tr>
      <w:tr w:rsidR="000C2698" w14:paraId="3C0BCEA4"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F73B8ED" w14:textId="77777777" w:rsidR="000C2698" w:rsidRDefault="000C2698" w:rsidP="00C3195D">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458A3EA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917AE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25F1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DAE8AB3" w14:textId="77777777" w:rsidR="000C2698" w:rsidRDefault="000C2698" w:rsidP="00C3195D">
            <w:pPr>
              <w:pStyle w:val="TAC"/>
              <w:rPr>
                <w:lang w:val="en-US" w:eastAsia="zh-CN"/>
              </w:rPr>
            </w:pPr>
            <w:r>
              <w:rPr>
                <w:rFonts w:hint="eastAsia"/>
                <w:lang w:val="en-US" w:eastAsia="zh-CN"/>
              </w:rPr>
              <w:t>0</w:t>
            </w:r>
          </w:p>
        </w:tc>
      </w:tr>
      <w:tr w:rsidR="000C2698" w14:paraId="11265B8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34CB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A2A18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1AC55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10FDD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FE6B7CF" w14:textId="77777777" w:rsidR="000C2698" w:rsidRDefault="000C2698" w:rsidP="00C3195D">
            <w:pPr>
              <w:pStyle w:val="TAC"/>
              <w:rPr>
                <w:lang w:val="en-US" w:eastAsia="zh-CN"/>
              </w:rPr>
            </w:pPr>
          </w:p>
        </w:tc>
      </w:tr>
      <w:tr w:rsidR="000C2698" w14:paraId="5E8AF64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079280B9" w14:textId="77777777" w:rsidR="000C2698" w:rsidRDefault="000C2698" w:rsidP="00C3195D">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1A60E68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7911D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AEAA3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CC5E264" w14:textId="77777777" w:rsidR="000C2698" w:rsidRDefault="000C2698" w:rsidP="00C3195D">
            <w:pPr>
              <w:pStyle w:val="TAC"/>
              <w:rPr>
                <w:lang w:val="en-US" w:eastAsia="zh-CN"/>
              </w:rPr>
            </w:pPr>
            <w:r>
              <w:rPr>
                <w:rFonts w:hint="eastAsia"/>
                <w:lang w:val="en-US" w:eastAsia="zh-CN"/>
              </w:rPr>
              <w:t>0</w:t>
            </w:r>
          </w:p>
        </w:tc>
      </w:tr>
      <w:tr w:rsidR="000C2698" w14:paraId="1E10CD0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1828B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DDC8A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68351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8AB3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55D0EE2" w14:textId="77777777" w:rsidR="000C2698" w:rsidRDefault="000C2698" w:rsidP="00C3195D">
            <w:pPr>
              <w:pStyle w:val="TAC"/>
              <w:rPr>
                <w:lang w:val="en-US" w:eastAsia="zh-CN"/>
              </w:rPr>
            </w:pPr>
          </w:p>
        </w:tc>
      </w:tr>
      <w:tr w:rsidR="000C2698" w14:paraId="4B2EA271"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0596E9C7" w14:textId="77777777" w:rsidR="000C2698" w:rsidRDefault="000C2698" w:rsidP="00C3195D">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0993356A"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6F74C6DF" w14:textId="77777777" w:rsidR="000C2698" w:rsidRDefault="000C2698" w:rsidP="00C3195D">
            <w:pPr>
              <w:pStyle w:val="TAC"/>
              <w:rPr>
                <w:rFonts w:cs="Arial"/>
                <w:szCs w:val="18"/>
              </w:rPr>
            </w:pPr>
            <w:r>
              <w:rPr>
                <w:rFonts w:cs="Arial"/>
                <w:szCs w:val="18"/>
              </w:rPr>
              <w:t>CA_n260G</w:t>
            </w:r>
          </w:p>
          <w:p w14:paraId="6DFE4F05" w14:textId="77777777" w:rsidR="000C2698" w:rsidRDefault="000C2698" w:rsidP="00C3195D">
            <w:pPr>
              <w:pStyle w:val="TAC"/>
              <w:rPr>
                <w:rFonts w:cs="Arial"/>
                <w:szCs w:val="18"/>
              </w:rPr>
            </w:pPr>
            <w:r>
              <w:rPr>
                <w:rFonts w:cs="Arial"/>
                <w:szCs w:val="18"/>
              </w:rPr>
              <w:t>CA_n260H</w:t>
            </w:r>
          </w:p>
          <w:p w14:paraId="502A7651" w14:textId="77777777" w:rsidR="000C2698" w:rsidRDefault="000C2698" w:rsidP="00C3195D">
            <w:pPr>
              <w:pStyle w:val="TAC"/>
              <w:rPr>
                <w:rFonts w:cs="Arial"/>
                <w:szCs w:val="18"/>
              </w:rPr>
            </w:pPr>
            <w:r>
              <w:rPr>
                <w:rFonts w:cs="Arial"/>
                <w:szCs w:val="18"/>
              </w:rPr>
              <w:t>CA_n260I</w:t>
            </w:r>
          </w:p>
          <w:p w14:paraId="0809D2E0" w14:textId="77777777" w:rsidR="000C2698" w:rsidRDefault="000C2698" w:rsidP="00C3195D">
            <w:pPr>
              <w:pStyle w:val="TAC"/>
              <w:rPr>
                <w:rFonts w:cs="Arial"/>
                <w:szCs w:val="18"/>
              </w:rPr>
            </w:pPr>
            <w:r>
              <w:rPr>
                <w:rFonts w:cs="Arial"/>
                <w:szCs w:val="18"/>
              </w:rPr>
              <w:t>CA_n260J</w:t>
            </w:r>
          </w:p>
          <w:p w14:paraId="7BEB9FDB" w14:textId="77777777" w:rsidR="000C2698" w:rsidRDefault="000C2698" w:rsidP="00C3195D">
            <w:pPr>
              <w:pStyle w:val="TAC"/>
              <w:rPr>
                <w:rFonts w:cs="Arial"/>
                <w:szCs w:val="18"/>
              </w:rPr>
            </w:pPr>
            <w:r>
              <w:rPr>
                <w:rFonts w:cs="Arial"/>
                <w:szCs w:val="18"/>
              </w:rPr>
              <w:t xml:space="preserve"> CA_n261G</w:t>
            </w:r>
          </w:p>
          <w:p w14:paraId="19609583" w14:textId="77777777" w:rsidR="000C2698" w:rsidRDefault="000C2698" w:rsidP="00C3195D">
            <w:pPr>
              <w:pStyle w:val="TAC"/>
              <w:rPr>
                <w:rFonts w:cs="Arial"/>
                <w:szCs w:val="18"/>
              </w:rPr>
            </w:pPr>
            <w:r>
              <w:rPr>
                <w:rFonts w:cs="Arial"/>
                <w:szCs w:val="18"/>
              </w:rPr>
              <w:t>CA_n261H</w:t>
            </w:r>
          </w:p>
          <w:p w14:paraId="29548D4C" w14:textId="77777777" w:rsidR="000C2698" w:rsidRDefault="000C2698" w:rsidP="00C3195D">
            <w:pPr>
              <w:pStyle w:val="TAC"/>
              <w:rPr>
                <w:rFonts w:cs="Arial"/>
                <w:szCs w:val="18"/>
              </w:rPr>
            </w:pPr>
            <w:r>
              <w:rPr>
                <w:rFonts w:cs="Arial"/>
                <w:szCs w:val="18"/>
              </w:rPr>
              <w:t>CA_n261I</w:t>
            </w:r>
          </w:p>
          <w:p w14:paraId="2BBD53C2" w14:textId="77777777" w:rsidR="000C2698" w:rsidRDefault="000C2698" w:rsidP="00C3195D">
            <w:pPr>
              <w:pStyle w:val="TAC"/>
              <w:rPr>
                <w:rFonts w:cs="Arial"/>
                <w:szCs w:val="18"/>
              </w:rPr>
            </w:pPr>
            <w:r>
              <w:rPr>
                <w:rFonts w:cs="Arial"/>
                <w:szCs w:val="18"/>
              </w:rPr>
              <w:t>CA_n261J</w:t>
            </w:r>
          </w:p>
          <w:p w14:paraId="19430754" w14:textId="77777777" w:rsidR="000C2698" w:rsidRDefault="000C2698" w:rsidP="00C3195D">
            <w:pPr>
              <w:pStyle w:val="TAC"/>
              <w:rPr>
                <w:rFonts w:cs="Arial"/>
                <w:szCs w:val="18"/>
              </w:rPr>
            </w:pPr>
            <w:r>
              <w:rPr>
                <w:rFonts w:cs="Arial"/>
                <w:szCs w:val="18"/>
              </w:rPr>
              <w:t>CA_n261K</w:t>
            </w:r>
          </w:p>
          <w:p w14:paraId="3B7CF0CA" w14:textId="77777777" w:rsidR="000C2698" w:rsidRDefault="000C2698" w:rsidP="00C3195D">
            <w:pPr>
              <w:pStyle w:val="TAC"/>
              <w:rPr>
                <w:rFonts w:cs="Arial"/>
                <w:szCs w:val="18"/>
              </w:rPr>
            </w:pPr>
            <w:r>
              <w:rPr>
                <w:rFonts w:cs="Arial"/>
                <w:szCs w:val="18"/>
              </w:rPr>
              <w:t>CA_n261L</w:t>
            </w:r>
          </w:p>
          <w:p w14:paraId="432E55F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A4C3B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F60FC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4C881F6" w14:textId="77777777" w:rsidR="000C2698" w:rsidRDefault="000C2698" w:rsidP="00C3195D">
            <w:pPr>
              <w:pStyle w:val="TAC"/>
              <w:rPr>
                <w:lang w:val="en-US" w:eastAsia="zh-CN"/>
              </w:rPr>
            </w:pPr>
            <w:r>
              <w:rPr>
                <w:rFonts w:hint="eastAsia"/>
                <w:lang w:val="en-US" w:eastAsia="zh-CN"/>
              </w:rPr>
              <w:t>0</w:t>
            </w:r>
          </w:p>
        </w:tc>
      </w:tr>
      <w:tr w:rsidR="000C2698" w14:paraId="392071A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1AAE6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A2829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7879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C8C9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FDE95AB" w14:textId="77777777" w:rsidR="000C2698" w:rsidRDefault="000C2698" w:rsidP="00C3195D">
            <w:pPr>
              <w:pStyle w:val="TAC"/>
              <w:rPr>
                <w:lang w:val="en-US" w:eastAsia="zh-CN"/>
              </w:rPr>
            </w:pPr>
          </w:p>
        </w:tc>
      </w:tr>
      <w:tr w:rsidR="000C2698" w14:paraId="5E0E752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CB5C84D" w14:textId="77777777" w:rsidR="000C2698" w:rsidRDefault="000C2698" w:rsidP="00C3195D">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54D1EC4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61D2A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DC3F3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772114D" w14:textId="77777777" w:rsidR="000C2698" w:rsidRDefault="000C2698" w:rsidP="00C3195D">
            <w:pPr>
              <w:pStyle w:val="TAC"/>
              <w:rPr>
                <w:lang w:val="en-US" w:eastAsia="zh-CN"/>
              </w:rPr>
            </w:pPr>
            <w:r>
              <w:rPr>
                <w:lang w:val="en-US" w:eastAsia="zh-CN"/>
              </w:rPr>
              <w:t>0</w:t>
            </w:r>
          </w:p>
        </w:tc>
      </w:tr>
      <w:tr w:rsidR="000C2698" w14:paraId="440F339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B19CF4"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DF2E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08F4D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5C95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52A5518" w14:textId="77777777" w:rsidR="000C2698" w:rsidRDefault="000C2698" w:rsidP="00C3195D">
            <w:pPr>
              <w:pStyle w:val="TAC"/>
              <w:rPr>
                <w:lang w:val="en-US" w:eastAsia="zh-CN"/>
              </w:rPr>
            </w:pPr>
          </w:p>
        </w:tc>
      </w:tr>
      <w:tr w:rsidR="000C2698" w14:paraId="56E4DF55"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639FDD9" w14:textId="77777777" w:rsidR="000C2698" w:rsidRDefault="000C2698" w:rsidP="00C3195D">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49CC1BD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54CED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8ED4E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889BB57" w14:textId="77777777" w:rsidR="000C2698" w:rsidRDefault="000C2698" w:rsidP="00C3195D">
            <w:pPr>
              <w:pStyle w:val="TAC"/>
              <w:rPr>
                <w:lang w:val="en-US" w:eastAsia="zh-CN"/>
              </w:rPr>
            </w:pPr>
            <w:r>
              <w:rPr>
                <w:lang w:val="en-US" w:eastAsia="zh-CN"/>
              </w:rPr>
              <w:t>0</w:t>
            </w:r>
          </w:p>
        </w:tc>
      </w:tr>
      <w:tr w:rsidR="000C2698" w14:paraId="3AB992D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589AE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3BF77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0B49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6CFF7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904BD3" w14:textId="77777777" w:rsidR="000C2698" w:rsidRDefault="000C2698" w:rsidP="00C3195D">
            <w:pPr>
              <w:pStyle w:val="TAC"/>
              <w:rPr>
                <w:lang w:val="en-US" w:eastAsia="zh-CN"/>
              </w:rPr>
            </w:pPr>
          </w:p>
        </w:tc>
      </w:tr>
      <w:tr w:rsidR="000C2698" w14:paraId="684C4FAD"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C438DAF" w14:textId="77777777" w:rsidR="000C2698" w:rsidRDefault="000C2698" w:rsidP="00C3195D">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69F6BB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4DA3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63944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F3BE851" w14:textId="77777777" w:rsidR="000C2698" w:rsidRDefault="000C2698" w:rsidP="00C3195D">
            <w:pPr>
              <w:pStyle w:val="TAC"/>
              <w:rPr>
                <w:lang w:val="en-US" w:eastAsia="zh-CN"/>
              </w:rPr>
            </w:pPr>
            <w:r>
              <w:rPr>
                <w:lang w:val="en-US" w:eastAsia="zh-CN"/>
              </w:rPr>
              <w:t>0</w:t>
            </w:r>
          </w:p>
        </w:tc>
      </w:tr>
      <w:tr w:rsidR="000C2698" w14:paraId="5338510F"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99A18C"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D761C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D015E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E4C7F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3D8E790" w14:textId="77777777" w:rsidR="000C2698" w:rsidRDefault="000C2698" w:rsidP="00C3195D">
            <w:pPr>
              <w:pStyle w:val="TAC"/>
              <w:rPr>
                <w:lang w:val="en-US" w:eastAsia="zh-CN"/>
              </w:rPr>
            </w:pPr>
          </w:p>
        </w:tc>
      </w:tr>
      <w:tr w:rsidR="000C2698" w14:paraId="0D455C60"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28A8CCF" w14:textId="77777777" w:rsidR="000C2698" w:rsidRDefault="000C2698" w:rsidP="00C3195D">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0848AB4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E09B7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B8ECA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E5CE837" w14:textId="77777777" w:rsidR="000C2698" w:rsidRDefault="000C2698" w:rsidP="00C3195D">
            <w:pPr>
              <w:pStyle w:val="TAC"/>
              <w:rPr>
                <w:lang w:val="en-US" w:eastAsia="zh-CN"/>
              </w:rPr>
            </w:pPr>
            <w:r>
              <w:rPr>
                <w:lang w:val="en-US" w:eastAsia="zh-CN"/>
              </w:rPr>
              <w:t>0</w:t>
            </w:r>
          </w:p>
        </w:tc>
      </w:tr>
      <w:tr w:rsidR="000C2698" w14:paraId="57D37CA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F592E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11CBC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3C16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DE542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94FDCBA" w14:textId="77777777" w:rsidR="000C2698" w:rsidRDefault="000C2698" w:rsidP="00C3195D">
            <w:pPr>
              <w:pStyle w:val="TAC"/>
              <w:rPr>
                <w:lang w:val="en-US" w:eastAsia="zh-CN"/>
              </w:rPr>
            </w:pPr>
          </w:p>
        </w:tc>
      </w:tr>
      <w:tr w:rsidR="000C2698" w14:paraId="45582B7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761C52B" w14:textId="77777777" w:rsidR="000C2698" w:rsidRDefault="000C2698" w:rsidP="00C3195D">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2CD5ECC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EA105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1EFB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6D5061B" w14:textId="77777777" w:rsidR="000C2698" w:rsidRDefault="000C2698" w:rsidP="00C3195D">
            <w:pPr>
              <w:pStyle w:val="TAC"/>
              <w:rPr>
                <w:lang w:val="en-US" w:eastAsia="zh-CN"/>
              </w:rPr>
            </w:pPr>
            <w:r>
              <w:rPr>
                <w:lang w:val="en-US" w:eastAsia="zh-CN"/>
              </w:rPr>
              <w:t>0</w:t>
            </w:r>
          </w:p>
        </w:tc>
      </w:tr>
      <w:tr w:rsidR="000C2698" w14:paraId="6268849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88AFD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0CF1171"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DCEE5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AFAA9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E2F29EF" w14:textId="77777777" w:rsidR="000C2698" w:rsidRDefault="000C2698" w:rsidP="00C3195D">
            <w:pPr>
              <w:pStyle w:val="TAC"/>
              <w:rPr>
                <w:lang w:val="en-US" w:eastAsia="zh-CN"/>
              </w:rPr>
            </w:pPr>
          </w:p>
        </w:tc>
      </w:tr>
      <w:tr w:rsidR="000C2698" w14:paraId="3018F8E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EB2D191" w14:textId="77777777" w:rsidR="000C2698" w:rsidRDefault="000C2698" w:rsidP="00C3195D">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0D1EA3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747B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C27BD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6171F4F" w14:textId="77777777" w:rsidR="000C2698" w:rsidRDefault="000C2698" w:rsidP="00C3195D">
            <w:pPr>
              <w:pStyle w:val="TAC"/>
              <w:rPr>
                <w:lang w:val="en-US" w:eastAsia="zh-CN"/>
              </w:rPr>
            </w:pPr>
            <w:r>
              <w:rPr>
                <w:lang w:val="en-US" w:eastAsia="zh-CN"/>
              </w:rPr>
              <w:t>0</w:t>
            </w:r>
          </w:p>
        </w:tc>
      </w:tr>
      <w:tr w:rsidR="000C2698" w14:paraId="40AAFBF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12BD7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FC6E5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25BE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C3AE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5DD9507" w14:textId="77777777" w:rsidR="000C2698" w:rsidRDefault="000C2698" w:rsidP="00C3195D">
            <w:pPr>
              <w:pStyle w:val="TAC"/>
              <w:rPr>
                <w:lang w:val="en-US" w:eastAsia="zh-CN"/>
              </w:rPr>
            </w:pPr>
          </w:p>
        </w:tc>
      </w:tr>
      <w:tr w:rsidR="000C2698" w14:paraId="4F6A998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A921FED" w14:textId="77777777" w:rsidR="000C2698" w:rsidRDefault="000C2698" w:rsidP="00C3195D">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2DFD37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BF51C4"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B0C37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D4872D8" w14:textId="77777777" w:rsidR="000C2698" w:rsidRDefault="000C2698" w:rsidP="00C3195D">
            <w:pPr>
              <w:pStyle w:val="TAC"/>
              <w:rPr>
                <w:lang w:val="en-US" w:eastAsia="zh-CN"/>
              </w:rPr>
            </w:pPr>
            <w:r>
              <w:rPr>
                <w:lang w:val="en-US" w:eastAsia="zh-CN"/>
              </w:rPr>
              <w:t>0</w:t>
            </w:r>
          </w:p>
        </w:tc>
      </w:tr>
      <w:tr w:rsidR="000C2698" w14:paraId="17AC3FE4"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4791318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824EAB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C776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8E2C0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C3BA816" w14:textId="77777777" w:rsidR="000C2698" w:rsidRDefault="000C2698" w:rsidP="00C3195D">
            <w:pPr>
              <w:pStyle w:val="TAC"/>
              <w:rPr>
                <w:lang w:val="en-US" w:eastAsia="zh-CN"/>
              </w:rPr>
            </w:pPr>
          </w:p>
        </w:tc>
      </w:tr>
      <w:tr w:rsidR="000C2698" w14:paraId="7A9F6D9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61BD6E2" w14:textId="77777777" w:rsidR="000C2698" w:rsidRDefault="000C2698" w:rsidP="00C3195D">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350F79C3"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DBF09A1" w14:textId="77777777" w:rsidR="000C2698" w:rsidRDefault="000C2698" w:rsidP="00C3195D">
            <w:pPr>
              <w:pStyle w:val="TAC"/>
              <w:rPr>
                <w:rFonts w:cs="Arial"/>
                <w:szCs w:val="18"/>
              </w:rPr>
            </w:pPr>
            <w:r>
              <w:rPr>
                <w:rFonts w:cs="Arial"/>
                <w:szCs w:val="18"/>
              </w:rPr>
              <w:t>CA_n260G</w:t>
            </w:r>
          </w:p>
          <w:p w14:paraId="14E12C86" w14:textId="77777777" w:rsidR="000C2698" w:rsidRDefault="000C2698" w:rsidP="00C3195D">
            <w:pPr>
              <w:pStyle w:val="TAC"/>
              <w:rPr>
                <w:rFonts w:cs="Arial"/>
                <w:szCs w:val="18"/>
              </w:rPr>
            </w:pPr>
            <w:r>
              <w:rPr>
                <w:rFonts w:cs="Arial"/>
                <w:szCs w:val="18"/>
              </w:rPr>
              <w:t>CA_n260H</w:t>
            </w:r>
          </w:p>
          <w:p w14:paraId="1D75CBA7" w14:textId="77777777" w:rsidR="000C2698" w:rsidRDefault="000C2698" w:rsidP="00C3195D">
            <w:pPr>
              <w:pStyle w:val="TAC"/>
              <w:rPr>
                <w:rFonts w:cs="Arial"/>
                <w:szCs w:val="18"/>
              </w:rPr>
            </w:pPr>
            <w:r>
              <w:rPr>
                <w:rFonts w:cs="Arial"/>
                <w:szCs w:val="18"/>
              </w:rPr>
              <w:t>CA_n260I</w:t>
            </w:r>
          </w:p>
          <w:p w14:paraId="4B127745" w14:textId="77777777" w:rsidR="000C2698" w:rsidRDefault="000C2698" w:rsidP="00C3195D">
            <w:pPr>
              <w:pStyle w:val="TAC"/>
              <w:rPr>
                <w:rFonts w:cs="Arial"/>
                <w:szCs w:val="18"/>
              </w:rPr>
            </w:pPr>
            <w:r>
              <w:rPr>
                <w:rFonts w:cs="Arial"/>
                <w:szCs w:val="18"/>
              </w:rPr>
              <w:t>CA_n260J</w:t>
            </w:r>
          </w:p>
          <w:p w14:paraId="1E767559" w14:textId="77777777" w:rsidR="000C2698" w:rsidRDefault="000C2698" w:rsidP="00C3195D">
            <w:pPr>
              <w:pStyle w:val="TAC"/>
              <w:rPr>
                <w:rFonts w:cs="Arial"/>
                <w:szCs w:val="18"/>
              </w:rPr>
            </w:pPr>
            <w:r>
              <w:rPr>
                <w:rFonts w:cs="Arial"/>
                <w:szCs w:val="18"/>
              </w:rPr>
              <w:t>CA_n260K</w:t>
            </w:r>
          </w:p>
          <w:p w14:paraId="4180A4A9" w14:textId="77777777" w:rsidR="000C2698" w:rsidRDefault="000C2698" w:rsidP="00C3195D">
            <w:pPr>
              <w:pStyle w:val="TAC"/>
              <w:rPr>
                <w:rFonts w:cs="Arial"/>
                <w:szCs w:val="18"/>
              </w:rPr>
            </w:pPr>
            <w:r>
              <w:rPr>
                <w:rFonts w:cs="Arial"/>
                <w:szCs w:val="18"/>
              </w:rPr>
              <w:t>CA_n261G</w:t>
            </w:r>
          </w:p>
          <w:p w14:paraId="7F39AC40" w14:textId="77777777" w:rsidR="000C2698" w:rsidRDefault="000C2698" w:rsidP="00C3195D">
            <w:pPr>
              <w:pStyle w:val="TAC"/>
              <w:rPr>
                <w:rFonts w:cs="Arial"/>
                <w:szCs w:val="18"/>
              </w:rPr>
            </w:pPr>
            <w:r>
              <w:rPr>
                <w:rFonts w:cs="Arial"/>
                <w:szCs w:val="18"/>
              </w:rPr>
              <w:t>CA_n261H</w:t>
            </w:r>
          </w:p>
          <w:p w14:paraId="629210AE" w14:textId="77777777" w:rsidR="000C2698" w:rsidRDefault="000C2698" w:rsidP="00C3195D">
            <w:pPr>
              <w:pStyle w:val="TAC"/>
              <w:rPr>
                <w:rFonts w:cs="Arial"/>
                <w:szCs w:val="18"/>
              </w:rPr>
            </w:pPr>
            <w:r>
              <w:rPr>
                <w:rFonts w:cs="Arial"/>
                <w:szCs w:val="18"/>
              </w:rPr>
              <w:t>CA_n261I</w:t>
            </w:r>
          </w:p>
          <w:p w14:paraId="1896BFC0" w14:textId="77777777" w:rsidR="000C2698" w:rsidRDefault="000C2698" w:rsidP="00C3195D">
            <w:pPr>
              <w:pStyle w:val="TAC"/>
              <w:rPr>
                <w:rFonts w:cs="Arial"/>
                <w:szCs w:val="18"/>
              </w:rPr>
            </w:pPr>
            <w:r>
              <w:rPr>
                <w:rFonts w:cs="Arial"/>
                <w:szCs w:val="18"/>
              </w:rPr>
              <w:t>CA_n261J</w:t>
            </w:r>
          </w:p>
          <w:p w14:paraId="6A46E8BD" w14:textId="77777777" w:rsidR="000C2698" w:rsidRDefault="000C2698" w:rsidP="00C3195D">
            <w:pPr>
              <w:pStyle w:val="TAC"/>
              <w:rPr>
                <w:rFonts w:cs="Arial"/>
                <w:szCs w:val="18"/>
              </w:rPr>
            </w:pPr>
            <w:r>
              <w:rPr>
                <w:rFonts w:cs="Arial"/>
                <w:szCs w:val="18"/>
              </w:rPr>
              <w:t>CA_n261K</w:t>
            </w:r>
          </w:p>
          <w:p w14:paraId="3D5B7925" w14:textId="77777777" w:rsidR="000C2698" w:rsidRDefault="000C2698" w:rsidP="00C3195D">
            <w:pPr>
              <w:pStyle w:val="TAC"/>
              <w:rPr>
                <w:rFonts w:cs="Arial"/>
                <w:szCs w:val="18"/>
              </w:rPr>
            </w:pPr>
            <w:r>
              <w:rPr>
                <w:rFonts w:cs="Arial"/>
                <w:szCs w:val="18"/>
              </w:rPr>
              <w:t>CA_n261L</w:t>
            </w:r>
          </w:p>
          <w:p w14:paraId="79435C2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332A9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F5EEB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ED4F3F2" w14:textId="77777777" w:rsidR="000C2698" w:rsidRDefault="000C2698" w:rsidP="00C3195D">
            <w:pPr>
              <w:pStyle w:val="TAC"/>
              <w:rPr>
                <w:lang w:val="en-US" w:eastAsia="zh-CN"/>
              </w:rPr>
            </w:pPr>
            <w:r>
              <w:rPr>
                <w:rFonts w:hint="eastAsia"/>
                <w:lang w:val="en-US" w:eastAsia="zh-CN"/>
              </w:rPr>
              <w:t>0</w:t>
            </w:r>
          </w:p>
        </w:tc>
      </w:tr>
      <w:tr w:rsidR="000C2698" w14:paraId="561D5BB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3C429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FD3D47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8A3D0F"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536E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627F636" w14:textId="77777777" w:rsidR="000C2698" w:rsidRDefault="000C2698" w:rsidP="00C3195D">
            <w:pPr>
              <w:pStyle w:val="TAC"/>
              <w:rPr>
                <w:lang w:val="en-US" w:eastAsia="zh-CN"/>
              </w:rPr>
            </w:pPr>
          </w:p>
        </w:tc>
      </w:tr>
      <w:tr w:rsidR="000C2698" w14:paraId="4252FF81"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F5577F7" w14:textId="77777777" w:rsidR="000C2698" w:rsidRDefault="000C2698" w:rsidP="00C3195D">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4CE826CE"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5922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6438B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4E14CFB" w14:textId="77777777" w:rsidR="000C2698" w:rsidRDefault="000C2698" w:rsidP="00C3195D">
            <w:pPr>
              <w:pStyle w:val="TAC"/>
              <w:rPr>
                <w:lang w:val="en-US" w:eastAsia="zh-CN"/>
              </w:rPr>
            </w:pPr>
            <w:r>
              <w:rPr>
                <w:lang w:val="en-US" w:eastAsia="zh-CN"/>
              </w:rPr>
              <w:t>0</w:t>
            </w:r>
          </w:p>
        </w:tc>
      </w:tr>
      <w:tr w:rsidR="000C2698" w14:paraId="0D94CFE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20D08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6ED2A07"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723DF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BFE40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C9BBC54" w14:textId="77777777" w:rsidR="000C2698" w:rsidRDefault="000C2698" w:rsidP="00C3195D">
            <w:pPr>
              <w:pStyle w:val="TAC"/>
              <w:rPr>
                <w:lang w:val="en-US" w:eastAsia="zh-CN"/>
              </w:rPr>
            </w:pPr>
          </w:p>
        </w:tc>
      </w:tr>
      <w:tr w:rsidR="000C2698" w14:paraId="33D2457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0F8FEFB" w14:textId="77777777" w:rsidR="000C2698" w:rsidRDefault="000C2698" w:rsidP="00C3195D">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B5A94C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0AC64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66454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B7D5FD6" w14:textId="77777777" w:rsidR="000C2698" w:rsidRDefault="000C2698" w:rsidP="00C3195D">
            <w:pPr>
              <w:pStyle w:val="TAC"/>
              <w:rPr>
                <w:lang w:val="en-US" w:eastAsia="zh-CN"/>
              </w:rPr>
            </w:pPr>
            <w:r>
              <w:rPr>
                <w:lang w:val="en-US" w:eastAsia="zh-CN"/>
              </w:rPr>
              <w:t>0</w:t>
            </w:r>
          </w:p>
        </w:tc>
      </w:tr>
      <w:tr w:rsidR="000C2698" w14:paraId="7121D01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BF02C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DB4AE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D4CD3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0ABC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B5A4550" w14:textId="77777777" w:rsidR="000C2698" w:rsidRDefault="000C2698" w:rsidP="00C3195D">
            <w:pPr>
              <w:pStyle w:val="TAC"/>
              <w:rPr>
                <w:lang w:val="en-US" w:eastAsia="zh-CN"/>
              </w:rPr>
            </w:pPr>
          </w:p>
        </w:tc>
      </w:tr>
      <w:tr w:rsidR="000C2698" w14:paraId="6FCAACA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93843B7" w14:textId="77777777" w:rsidR="000C2698" w:rsidRDefault="000C2698" w:rsidP="00C3195D">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3E8AA30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9C9AA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E50BF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7082D9C" w14:textId="77777777" w:rsidR="000C2698" w:rsidRDefault="000C2698" w:rsidP="00C3195D">
            <w:pPr>
              <w:pStyle w:val="TAC"/>
              <w:rPr>
                <w:lang w:val="en-US" w:eastAsia="zh-CN"/>
              </w:rPr>
            </w:pPr>
            <w:r>
              <w:rPr>
                <w:lang w:val="en-US" w:eastAsia="zh-CN"/>
              </w:rPr>
              <w:t>0</w:t>
            </w:r>
          </w:p>
        </w:tc>
      </w:tr>
      <w:tr w:rsidR="000C2698" w14:paraId="4E02C2A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4FAEC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F2112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88790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97F16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3152A41" w14:textId="77777777" w:rsidR="000C2698" w:rsidRDefault="000C2698" w:rsidP="00C3195D">
            <w:pPr>
              <w:pStyle w:val="TAC"/>
              <w:rPr>
                <w:lang w:val="en-US" w:eastAsia="zh-CN"/>
              </w:rPr>
            </w:pPr>
          </w:p>
        </w:tc>
      </w:tr>
      <w:tr w:rsidR="000C2698" w14:paraId="5B68559E"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AF33020" w14:textId="77777777" w:rsidR="000C2698" w:rsidRDefault="000C2698" w:rsidP="00C3195D">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3E8A2E3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1ADD3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A5C23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51901D6" w14:textId="77777777" w:rsidR="000C2698" w:rsidRDefault="000C2698" w:rsidP="00C3195D">
            <w:pPr>
              <w:pStyle w:val="TAC"/>
              <w:rPr>
                <w:lang w:val="en-US" w:eastAsia="zh-CN"/>
              </w:rPr>
            </w:pPr>
            <w:r>
              <w:rPr>
                <w:lang w:val="en-US" w:eastAsia="zh-CN"/>
              </w:rPr>
              <w:t>0</w:t>
            </w:r>
          </w:p>
        </w:tc>
      </w:tr>
      <w:tr w:rsidR="000C2698" w14:paraId="35E50C9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A9775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5563B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DEFBA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6A35C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9CE408" w14:textId="77777777" w:rsidR="000C2698" w:rsidRDefault="000C2698" w:rsidP="00C3195D">
            <w:pPr>
              <w:pStyle w:val="TAC"/>
              <w:rPr>
                <w:lang w:val="en-US" w:eastAsia="zh-CN"/>
              </w:rPr>
            </w:pPr>
          </w:p>
        </w:tc>
      </w:tr>
      <w:tr w:rsidR="000C2698" w14:paraId="1F6E454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F206567" w14:textId="77777777" w:rsidR="000C2698" w:rsidRDefault="000C2698" w:rsidP="00C3195D">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08DEFFE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0B1DF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88CA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9CD2E1A" w14:textId="77777777" w:rsidR="000C2698" w:rsidRDefault="000C2698" w:rsidP="00C3195D">
            <w:pPr>
              <w:pStyle w:val="TAC"/>
              <w:rPr>
                <w:lang w:val="en-US" w:eastAsia="zh-CN"/>
              </w:rPr>
            </w:pPr>
            <w:r>
              <w:rPr>
                <w:lang w:val="en-US" w:eastAsia="zh-CN"/>
              </w:rPr>
              <w:t>0</w:t>
            </w:r>
          </w:p>
        </w:tc>
      </w:tr>
      <w:tr w:rsidR="000C2698" w14:paraId="68DFA95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63B61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4D644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0CBC0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972AC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D509E90" w14:textId="77777777" w:rsidR="000C2698" w:rsidRDefault="000C2698" w:rsidP="00C3195D">
            <w:pPr>
              <w:pStyle w:val="TAC"/>
              <w:rPr>
                <w:lang w:val="en-US" w:eastAsia="zh-CN"/>
              </w:rPr>
            </w:pPr>
          </w:p>
        </w:tc>
      </w:tr>
      <w:tr w:rsidR="000C2698" w14:paraId="0E7B502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77157AF" w14:textId="77777777" w:rsidR="000C2698" w:rsidRDefault="000C2698" w:rsidP="00C3195D">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023DBAEE"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38F49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0BD3D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1CADC88" w14:textId="77777777" w:rsidR="000C2698" w:rsidRDefault="000C2698" w:rsidP="00C3195D">
            <w:pPr>
              <w:pStyle w:val="TAC"/>
              <w:rPr>
                <w:lang w:val="en-US" w:eastAsia="zh-CN"/>
              </w:rPr>
            </w:pPr>
            <w:r>
              <w:rPr>
                <w:lang w:val="en-US" w:eastAsia="zh-CN"/>
              </w:rPr>
              <w:t>0</w:t>
            </w:r>
          </w:p>
        </w:tc>
      </w:tr>
      <w:tr w:rsidR="000C2698" w14:paraId="082024A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BEE70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B1988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34B06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159C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2BF189D" w14:textId="77777777" w:rsidR="000C2698" w:rsidRDefault="000C2698" w:rsidP="00C3195D">
            <w:pPr>
              <w:pStyle w:val="TAC"/>
              <w:rPr>
                <w:lang w:val="en-US" w:eastAsia="zh-CN"/>
              </w:rPr>
            </w:pPr>
          </w:p>
        </w:tc>
      </w:tr>
      <w:tr w:rsidR="000C2698" w14:paraId="618BB84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42A66BE" w14:textId="77777777" w:rsidR="000C2698" w:rsidRDefault="000C2698" w:rsidP="00C3195D">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79B4659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A9E7D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2ED29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4516490" w14:textId="77777777" w:rsidR="000C2698" w:rsidRDefault="000C2698" w:rsidP="00C3195D">
            <w:pPr>
              <w:pStyle w:val="TAC"/>
              <w:rPr>
                <w:lang w:val="en-US" w:eastAsia="zh-CN"/>
              </w:rPr>
            </w:pPr>
            <w:r>
              <w:rPr>
                <w:lang w:val="en-US" w:eastAsia="zh-CN"/>
              </w:rPr>
              <w:t>0</w:t>
            </w:r>
          </w:p>
        </w:tc>
      </w:tr>
      <w:tr w:rsidR="000C2698" w14:paraId="3BC899AB"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4828B4E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B12EED"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62239A"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C74D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71AD775" w14:textId="77777777" w:rsidR="000C2698" w:rsidRDefault="000C2698" w:rsidP="00C3195D">
            <w:pPr>
              <w:pStyle w:val="TAC"/>
              <w:rPr>
                <w:lang w:val="en-US" w:eastAsia="zh-CN"/>
              </w:rPr>
            </w:pPr>
          </w:p>
        </w:tc>
      </w:tr>
      <w:tr w:rsidR="000C2698" w14:paraId="4BAC9700"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BBF9C2" w14:textId="77777777" w:rsidR="000C2698" w:rsidRDefault="000C2698" w:rsidP="00C3195D">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B6949A3"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713ADAF6" w14:textId="77777777" w:rsidR="000C2698" w:rsidRDefault="000C2698" w:rsidP="00C3195D">
            <w:pPr>
              <w:pStyle w:val="TAC"/>
              <w:rPr>
                <w:rFonts w:cs="Arial"/>
                <w:szCs w:val="18"/>
              </w:rPr>
            </w:pPr>
            <w:r>
              <w:rPr>
                <w:rFonts w:cs="Arial"/>
                <w:szCs w:val="18"/>
              </w:rPr>
              <w:t>CA_n260G</w:t>
            </w:r>
          </w:p>
          <w:p w14:paraId="79EF0D05" w14:textId="77777777" w:rsidR="000C2698" w:rsidRDefault="000C2698" w:rsidP="00C3195D">
            <w:pPr>
              <w:pStyle w:val="TAC"/>
              <w:rPr>
                <w:rFonts w:cs="Arial"/>
                <w:szCs w:val="18"/>
              </w:rPr>
            </w:pPr>
            <w:r>
              <w:rPr>
                <w:rFonts w:cs="Arial"/>
                <w:szCs w:val="18"/>
              </w:rPr>
              <w:t>CA_n260H</w:t>
            </w:r>
          </w:p>
          <w:p w14:paraId="62D36A2E" w14:textId="77777777" w:rsidR="000C2698" w:rsidRDefault="000C2698" w:rsidP="00C3195D">
            <w:pPr>
              <w:pStyle w:val="TAC"/>
              <w:rPr>
                <w:rFonts w:cs="Arial"/>
                <w:szCs w:val="18"/>
              </w:rPr>
            </w:pPr>
            <w:r>
              <w:rPr>
                <w:rFonts w:cs="Arial"/>
                <w:szCs w:val="18"/>
              </w:rPr>
              <w:t>CA_n260I</w:t>
            </w:r>
          </w:p>
          <w:p w14:paraId="639D602B" w14:textId="77777777" w:rsidR="000C2698" w:rsidRDefault="000C2698" w:rsidP="00C3195D">
            <w:pPr>
              <w:pStyle w:val="TAC"/>
              <w:rPr>
                <w:rFonts w:cs="Arial"/>
                <w:szCs w:val="18"/>
              </w:rPr>
            </w:pPr>
            <w:r>
              <w:rPr>
                <w:rFonts w:cs="Arial"/>
                <w:szCs w:val="18"/>
              </w:rPr>
              <w:t>CA_n260J</w:t>
            </w:r>
          </w:p>
          <w:p w14:paraId="277F3C52" w14:textId="77777777" w:rsidR="000C2698" w:rsidRDefault="000C2698" w:rsidP="00C3195D">
            <w:pPr>
              <w:pStyle w:val="TAC"/>
              <w:rPr>
                <w:rFonts w:cs="Arial"/>
                <w:szCs w:val="18"/>
              </w:rPr>
            </w:pPr>
            <w:r>
              <w:rPr>
                <w:rFonts w:cs="Arial"/>
                <w:szCs w:val="18"/>
              </w:rPr>
              <w:t>CA_n260K</w:t>
            </w:r>
          </w:p>
          <w:p w14:paraId="5739E271" w14:textId="77777777" w:rsidR="000C2698" w:rsidRDefault="000C2698" w:rsidP="00C3195D">
            <w:pPr>
              <w:pStyle w:val="TAC"/>
              <w:rPr>
                <w:rFonts w:cs="Arial"/>
                <w:szCs w:val="18"/>
              </w:rPr>
            </w:pPr>
            <w:r>
              <w:rPr>
                <w:rFonts w:cs="Arial"/>
                <w:szCs w:val="18"/>
              </w:rPr>
              <w:t>CA_n260L</w:t>
            </w:r>
          </w:p>
          <w:p w14:paraId="62B0DBEB" w14:textId="77777777" w:rsidR="000C2698" w:rsidRDefault="000C2698" w:rsidP="00C3195D">
            <w:pPr>
              <w:pStyle w:val="TAC"/>
              <w:rPr>
                <w:rFonts w:cs="Arial"/>
                <w:szCs w:val="18"/>
              </w:rPr>
            </w:pPr>
            <w:r>
              <w:rPr>
                <w:rFonts w:cs="Arial"/>
                <w:szCs w:val="18"/>
              </w:rPr>
              <w:t>CA_n261G</w:t>
            </w:r>
          </w:p>
          <w:p w14:paraId="35F1C287" w14:textId="77777777" w:rsidR="000C2698" w:rsidRDefault="000C2698" w:rsidP="00C3195D">
            <w:pPr>
              <w:pStyle w:val="TAC"/>
              <w:rPr>
                <w:rFonts w:cs="Arial"/>
                <w:szCs w:val="18"/>
              </w:rPr>
            </w:pPr>
            <w:r>
              <w:rPr>
                <w:rFonts w:cs="Arial"/>
                <w:szCs w:val="18"/>
              </w:rPr>
              <w:t>CA_n261H</w:t>
            </w:r>
          </w:p>
          <w:p w14:paraId="16C08E10" w14:textId="77777777" w:rsidR="000C2698" w:rsidRDefault="000C2698" w:rsidP="00C3195D">
            <w:pPr>
              <w:pStyle w:val="TAC"/>
              <w:rPr>
                <w:rFonts w:cs="Arial"/>
                <w:szCs w:val="18"/>
              </w:rPr>
            </w:pPr>
            <w:r>
              <w:rPr>
                <w:rFonts w:cs="Arial"/>
                <w:szCs w:val="18"/>
              </w:rPr>
              <w:t>CA_n261I</w:t>
            </w:r>
          </w:p>
          <w:p w14:paraId="7416A731" w14:textId="77777777" w:rsidR="000C2698" w:rsidRDefault="000C2698" w:rsidP="00C3195D">
            <w:pPr>
              <w:pStyle w:val="TAC"/>
              <w:rPr>
                <w:rFonts w:cs="Arial"/>
                <w:szCs w:val="18"/>
              </w:rPr>
            </w:pPr>
            <w:r>
              <w:rPr>
                <w:rFonts w:cs="Arial"/>
                <w:szCs w:val="18"/>
              </w:rPr>
              <w:t>CA_n261J</w:t>
            </w:r>
          </w:p>
          <w:p w14:paraId="24190986" w14:textId="77777777" w:rsidR="000C2698" w:rsidRDefault="000C2698" w:rsidP="00C3195D">
            <w:pPr>
              <w:pStyle w:val="TAC"/>
              <w:rPr>
                <w:rFonts w:cs="Arial"/>
                <w:szCs w:val="18"/>
              </w:rPr>
            </w:pPr>
            <w:r>
              <w:rPr>
                <w:rFonts w:cs="Arial"/>
                <w:szCs w:val="18"/>
              </w:rPr>
              <w:t>CA_n261K</w:t>
            </w:r>
          </w:p>
          <w:p w14:paraId="6F8F23EE" w14:textId="77777777" w:rsidR="000C2698" w:rsidRDefault="000C2698" w:rsidP="00C3195D">
            <w:pPr>
              <w:pStyle w:val="TAC"/>
              <w:rPr>
                <w:rFonts w:cs="Arial"/>
                <w:szCs w:val="18"/>
              </w:rPr>
            </w:pPr>
            <w:r>
              <w:rPr>
                <w:rFonts w:cs="Arial"/>
                <w:szCs w:val="18"/>
              </w:rPr>
              <w:t>CA_n261L</w:t>
            </w:r>
          </w:p>
          <w:p w14:paraId="616261E3"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52283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DCBAC3"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6F5B84F" w14:textId="77777777" w:rsidR="000C2698" w:rsidRDefault="000C2698" w:rsidP="00C3195D">
            <w:pPr>
              <w:pStyle w:val="TAC"/>
              <w:rPr>
                <w:lang w:val="en-US" w:eastAsia="zh-CN"/>
              </w:rPr>
            </w:pPr>
            <w:r>
              <w:rPr>
                <w:rFonts w:hint="eastAsia"/>
                <w:lang w:val="en-US" w:eastAsia="zh-CN"/>
              </w:rPr>
              <w:t>0</w:t>
            </w:r>
          </w:p>
        </w:tc>
      </w:tr>
      <w:tr w:rsidR="000C2698" w14:paraId="70F35B8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9AED8"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25781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7E2D6F"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A1AB95" w14:textId="77777777" w:rsidR="000C2698" w:rsidRDefault="000C2698" w:rsidP="00C3195D">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D4025B5" w14:textId="77777777" w:rsidR="000C2698" w:rsidRDefault="000C2698" w:rsidP="00C3195D">
            <w:pPr>
              <w:pStyle w:val="TAC"/>
              <w:rPr>
                <w:lang w:val="en-US" w:eastAsia="zh-CN"/>
              </w:rPr>
            </w:pPr>
          </w:p>
        </w:tc>
      </w:tr>
      <w:tr w:rsidR="000C2698" w14:paraId="5E81E96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0B54E3" w14:textId="77777777" w:rsidR="000C2698" w:rsidRDefault="000C2698" w:rsidP="00C3195D">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24C45245"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94F7B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EECD83"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74F0BBB" w14:textId="77777777" w:rsidR="000C2698" w:rsidRDefault="000C2698" w:rsidP="00C3195D">
            <w:pPr>
              <w:pStyle w:val="TAC"/>
              <w:rPr>
                <w:lang w:val="en-US" w:eastAsia="zh-CN"/>
              </w:rPr>
            </w:pPr>
            <w:r>
              <w:rPr>
                <w:lang w:val="en-US" w:eastAsia="zh-CN"/>
              </w:rPr>
              <w:t>0</w:t>
            </w:r>
          </w:p>
        </w:tc>
      </w:tr>
      <w:tr w:rsidR="000C2698" w14:paraId="35E33F8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E4513D"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A0D60D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47C24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F44EBF" w14:textId="77777777" w:rsidR="000C2698" w:rsidRDefault="000C2698" w:rsidP="00C3195D">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47DB707" w14:textId="77777777" w:rsidR="000C2698" w:rsidRDefault="000C2698" w:rsidP="00C3195D">
            <w:pPr>
              <w:pStyle w:val="TAC"/>
              <w:rPr>
                <w:lang w:val="en-US" w:eastAsia="zh-CN"/>
              </w:rPr>
            </w:pPr>
          </w:p>
        </w:tc>
      </w:tr>
      <w:tr w:rsidR="000C2698" w14:paraId="6010214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088FBB" w14:textId="77777777" w:rsidR="000C2698" w:rsidRDefault="000C2698" w:rsidP="00C3195D">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657EDE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C134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D292B"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D51394D" w14:textId="77777777" w:rsidR="000C2698" w:rsidRDefault="000C2698" w:rsidP="00C3195D">
            <w:pPr>
              <w:pStyle w:val="TAC"/>
              <w:rPr>
                <w:lang w:val="en-US" w:eastAsia="zh-CN"/>
              </w:rPr>
            </w:pPr>
            <w:r>
              <w:rPr>
                <w:lang w:val="en-US" w:eastAsia="zh-CN"/>
              </w:rPr>
              <w:t>0</w:t>
            </w:r>
          </w:p>
        </w:tc>
      </w:tr>
      <w:tr w:rsidR="000C2698" w14:paraId="19C746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D9869E"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0E55D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FF9E9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735134" w14:textId="77777777" w:rsidR="000C2698" w:rsidRDefault="000C2698" w:rsidP="00C3195D">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FF35FF" w14:textId="77777777" w:rsidR="000C2698" w:rsidRDefault="000C2698" w:rsidP="00C3195D">
            <w:pPr>
              <w:pStyle w:val="TAC"/>
              <w:rPr>
                <w:lang w:val="en-US" w:eastAsia="zh-CN"/>
              </w:rPr>
            </w:pPr>
          </w:p>
        </w:tc>
      </w:tr>
      <w:tr w:rsidR="000C2698" w14:paraId="1A8FE58E"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CD89AA7" w14:textId="77777777" w:rsidR="000C2698" w:rsidRDefault="000C2698" w:rsidP="00C3195D">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6CB1B84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F7842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960936"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8EC413E" w14:textId="77777777" w:rsidR="000C2698" w:rsidRDefault="000C2698" w:rsidP="00C3195D">
            <w:pPr>
              <w:pStyle w:val="TAC"/>
              <w:rPr>
                <w:lang w:val="en-US" w:eastAsia="zh-CN"/>
              </w:rPr>
            </w:pPr>
            <w:r>
              <w:rPr>
                <w:lang w:val="en-US" w:eastAsia="zh-CN"/>
              </w:rPr>
              <w:t>0</w:t>
            </w:r>
          </w:p>
        </w:tc>
      </w:tr>
      <w:tr w:rsidR="000C2698" w14:paraId="5985D48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D664025"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6B790D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BD02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AC8E54" w14:textId="77777777" w:rsidR="000C2698" w:rsidRDefault="000C2698" w:rsidP="00C3195D">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6DD0E99" w14:textId="77777777" w:rsidR="000C2698" w:rsidRDefault="000C2698" w:rsidP="00C3195D">
            <w:pPr>
              <w:pStyle w:val="TAC"/>
              <w:rPr>
                <w:lang w:val="en-US" w:eastAsia="zh-CN"/>
              </w:rPr>
            </w:pPr>
          </w:p>
        </w:tc>
      </w:tr>
      <w:tr w:rsidR="000C2698" w14:paraId="1895F1F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E36394B" w14:textId="77777777" w:rsidR="000C2698" w:rsidRDefault="000C2698" w:rsidP="00C3195D">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0140E9B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51A6B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762AB5"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D510768" w14:textId="77777777" w:rsidR="000C2698" w:rsidRDefault="000C2698" w:rsidP="00C3195D">
            <w:pPr>
              <w:pStyle w:val="TAC"/>
              <w:rPr>
                <w:lang w:val="en-US" w:eastAsia="zh-CN"/>
              </w:rPr>
            </w:pPr>
            <w:r>
              <w:rPr>
                <w:lang w:val="en-US" w:eastAsia="zh-CN"/>
              </w:rPr>
              <w:t>0</w:t>
            </w:r>
          </w:p>
        </w:tc>
      </w:tr>
      <w:tr w:rsidR="000C2698" w14:paraId="38291E1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7081DF"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6332C7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3EA78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ACCF83" w14:textId="77777777" w:rsidR="000C2698" w:rsidRDefault="000C2698" w:rsidP="00C3195D">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AA1B1A7" w14:textId="77777777" w:rsidR="000C2698" w:rsidRDefault="000C2698" w:rsidP="00C3195D">
            <w:pPr>
              <w:pStyle w:val="TAC"/>
              <w:rPr>
                <w:lang w:val="en-US" w:eastAsia="zh-CN"/>
              </w:rPr>
            </w:pPr>
          </w:p>
        </w:tc>
      </w:tr>
      <w:tr w:rsidR="000C2698" w14:paraId="4EA97A1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C73808B" w14:textId="77777777" w:rsidR="000C2698" w:rsidRDefault="000C2698" w:rsidP="00C3195D">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16170C7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46255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1475D1"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6F8B7A1" w14:textId="77777777" w:rsidR="000C2698" w:rsidRDefault="000C2698" w:rsidP="00C3195D">
            <w:pPr>
              <w:pStyle w:val="TAC"/>
              <w:rPr>
                <w:lang w:val="en-US" w:eastAsia="zh-CN"/>
              </w:rPr>
            </w:pPr>
            <w:r>
              <w:rPr>
                <w:lang w:val="en-US" w:eastAsia="zh-CN"/>
              </w:rPr>
              <w:t>0</w:t>
            </w:r>
          </w:p>
        </w:tc>
      </w:tr>
      <w:tr w:rsidR="000C2698" w14:paraId="3387C7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BEE0E9"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C728D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76333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97BBE4" w14:textId="77777777" w:rsidR="000C2698" w:rsidRDefault="000C2698" w:rsidP="00C3195D">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F0FFDC8" w14:textId="77777777" w:rsidR="000C2698" w:rsidRDefault="000C2698" w:rsidP="00C3195D">
            <w:pPr>
              <w:pStyle w:val="TAC"/>
              <w:rPr>
                <w:lang w:val="en-US" w:eastAsia="zh-CN"/>
              </w:rPr>
            </w:pPr>
          </w:p>
        </w:tc>
      </w:tr>
      <w:tr w:rsidR="000C2698" w14:paraId="01C7DA4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AF6F45F" w14:textId="77777777" w:rsidR="000C2698" w:rsidRDefault="000C2698" w:rsidP="00C3195D">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F09E15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159D3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3C46A0"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C6E6290" w14:textId="77777777" w:rsidR="000C2698" w:rsidRDefault="000C2698" w:rsidP="00C3195D">
            <w:pPr>
              <w:pStyle w:val="TAC"/>
              <w:rPr>
                <w:lang w:val="en-US" w:eastAsia="zh-CN"/>
              </w:rPr>
            </w:pPr>
            <w:r>
              <w:rPr>
                <w:lang w:val="en-US" w:eastAsia="zh-CN"/>
              </w:rPr>
              <w:t>0</w:t>
            </w:r>
          </w:p>
        </w:tc>
      </w:tr>
      <w:tr w:rsidR="000C2698" w14:paraId="662753D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0E60FC"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1AB996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9374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3A4202" w14:textId="77777777" w:rsidR="000C2698" w:rsidRDefault="000C2698" w:rsidP="00C3195D">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5032ECE" w14:textId="77777777" w:rsidR="000C2698" w:rsidRDefault="000C2698" w:rsidP="00C3195D">
            <w:pPr>
              <w:pStyle w:val="TAC"/>
              <w:rPr>
                <w:lang w:val="en-US" w:eastAsia="zh-CN"/>
              </w:rPr>
            </w:pPr>
          </w:p>
        </w:tc>
      </w:tr>
      <w:tr w:rsidR="000C2698" w14:paraId="6C75AF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DC8A2D2" w14:textId="77777777" w:rsidR="000C2698" w:rsidRDefault="000C2698" w:rsidP="00C3195D">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651B16D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48646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016D7"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CB8E6A9" w14:textId="77777777" w:rsidR="000C2698" w:rsidRDefault="000C2698" w:rsidP="00C3195D">
            <w:pPr>
              <w:pStyle w:val="TAC"/>
              <w:rPr>
                <w:lang w:val="en-US" w:eastAsia="zh-CN"/>
              </w:rPr>
            </w:pPr>
            <w:r>
              <w:rPr>
                <w:lang w:val="en-US" w:eastAsia="zh-CN"/>
              </w:rPr>
              <w:t>0</w:t>
            </w:r>
          </w:p>
        </w:tc>
      </w:tr>
      <w:tr w:rsidR="000C2698" w14:paraId="49DC5D7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E7E920" w14:textId="77777777" w:rsidR="000C2698" w:rsidRDefault="000C2698" w:rsidP="00C3195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0E773F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59015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94E69C" w14:textId="77777777" w:rsidR="000C2698" w:rsidRDefault="000C2698" w:rsidP="00C3195D">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225FA226" w14:textId="77777777" w:rsidR="000C2698" w:rsidRDefault="000C2698" w:rsidP="00C3195D">
            <w:pPr>
              <w:pStyle w:val="TAC"/>
              <w:rPr>
                <w:lang w:val="en-US" w:eastAsia="zh-CN"/>
              </w:rPr>
            </w:pPr>
          </w:p>
        </w:tc>
      </w:tr>
      <w:tr w:rsidR="000C2698" w14:paraId="546AAD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FAEAB6" w14:textId="77777777" w:rsidR="000C2698" w:rsidRDefault="000C2698" w:rsidP="00C3195D">
            <w:pPr>
              <w:pStyle w:val="TAC"/>
              <w:rPr>
                <w:rFonts w:cs="Arial"/>
                <w:szCs w:val="18"/>
              </w:rPr>
            </w:pPr>
            <w:r>
              <w:rPr>
                <w:rFonts w:cs="Arial"/>
                <w:szCs w:val="18"/>
              </w:rPr>
              <w:lastRenderedPageBreak/>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60B1658"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1264F9B9" w14:textId="77777777" w:rsidR="000C2698" w:rsidRDefault="000C2698" w:rsidP="00C3195D">
            <w:pPr>
              <w:pStyle w:val="TAC"/>
              <w:rPr>
                <w:rFonts w:cs="Arial"/>
                <w:szCs w:val="18"/>
              </w:rPr>
            </w:pPr>
            <w:r>
              <w:rPr>
                <w:rFonts w:cs="Arial"/>
                <w:szCs w:val="18"/>
              </w:rPr>
              <w:t>CA_n260G</w:t>
            </w:r>
          </w:p>
          <w:p w14:paraId="46CCFA2F" w14:textId="77777777" w:rsidR="000C2698" w:rsidRDefault="000C2698" w:rsidP="00C3195D">
            <w:pPr>
              <w:pStyle w:val="TAC"/>
              <w:rPr>
                <w:rFonts w:cs="Arial"/>
                <w:szCs w:val="18"/>
              </w:rPr>
            </w:pPr>
            <w:r>
              <w:rPr>
                <w:rFonts w:cs="Arial"/>
                <w:szCs w:val="18"/>
              </w:rPr>
              <w:t>CA_n260H</w:t>
            </w:r>
          </w:p>
          <w:p w14:paraId="40A6BDF5" w14:textId="77777777" w:rsidR="000C2698" w:rsidRDefault="000C2698" w:rsidP="00C3195D">
            <w:pPr>
              <w:pStyle w:val="TAC"/>
              <w:rPr>
                <w:rFonts w:cs="Arial"/>
                <w:szCs w:val="18"/>
              </w:rPr>
            </w:pPr>
            <w:r>
              <w:rPr>
                <w:rFonts w:cs="Arial"/>
                <w:szCs w:val="18"/>
              </w:rPr>
              <w:t>CA_n260I</w:t>
            </w:r>
          </w:p>
          <w:p w14:paraId="57D23486" w14:textId="77777777" w:rsidR="000C2698" w:rsidRDefault="000C2698" w:rsidP="00C3195D">
            <w:pPr>
              <w:pStyle w:val="TAC"/>
              <w:rPr>
                <w:rFonts w:cs="Arial"/>
                <w:szCs w:val="18"/>
              </w:rPr>
            </w:pPr>
            <w:r>
              <w:rPr>
                <w:rFonts w:cs="Arial"/>
                <w:szCs w:val="18"/>
              </w:rPr>
              <w:t>CA_n260J</w:t>
            </w:r>
          </w:p>
          <w:p w14:paraId="3635CE53" w14:textId="77777777" w:rsidR="000C2698" w:rsidRDefault="000C2698" w:rsidP="00C3195D">
            <w:pPr>
              <w:pStyle w:val="TAC"/>
              <w:rPr>
                <w:rFonts w:cs="Arial"/>
                <w:szCs w:val="18"/>
              </w:rPr>
            </w:pPr>
            <w:r>
              <w:rPr>
                <w:rFonts w:cs="Arial"/>
                <w:szCs w:val="18"/>
              </w:rPr>
              <w:t>CA_n260K</w:t>
            </w:r>
          </w:p>
          <w:p w14:paraId="4939113B" w14:textId="77777777" w:rsidR="000C2698" w:rsidRDefault="000C2698" w:rsidP="00C3195D">
            <w:pPr>
              <w:pStyle w:val="TAC"/>
              <w:rPr>
                <w:rFonts w:cs="Arial"/>
                <w:szCs w:val="18"/>
              </w:rPr>
            </w:pPr>
            <w:r>
              <w:rPr>
                <w:rFonts w:cs="Arial"/>
                <w:szCs w:val="18"/>
              </w:rPr>
              <w:t>CA_n260L</w:t>
            </w:r>
          </w:p>
          <w:p w14:paraId="2D56DE6D" w14:textId="77777777" w:rsidR="000C2698" w:rsidRDefault="000C2698" w:rsidP="00C3195D">
            <w:pPr>
              <w:pStyle w:val="TAC"/>
              <w:rPr>
                <w:rFonts w:cs="Arial"/>
                <w:szCs w:val="18"/>
              </w:rPr>
            </w:pPr>
            <w:r>
              <w:rPr>
                <w:rFonts w:cs="Arial"/>
                <w:szCs w:val="18"/>
              </w:rPr>
              <w:t>CA_n260M</w:t>
            </w:r>
          </w:p>
          <w:p w14:paraId="789FB4D7" w14:textId="77777777" w:rsidR="000C2698" w:rsidRDefault="000C2698" w:rsidP="00C3195D">
            <w:pPr>
              <w:pStyle w:val="TAC"/>
              <w:rPr>
                <w:rFonts w:cs="Arial"/>
                <w:szCs w:val="18"/>
              </w:rPr>
            </w:pPr>
            <w:r>
              <w:rPr>
                <w:rFonts w:cs="Arial"/>
                <w:szCs w:val="18"/>
              </w:rPr>
              <w:t>CA_n261G</w:t>
            </w:r>
          </w:p>
          <w:p w14:paraId="21E9939E" w14:textId="77777777" w:rsidR="000C2698" w:rsidRDefault="000C2698" w:rsidP="00C3195D">
            <w:pPr>
              <w:pStyle w:val="TAC"/>
              <w:rPr>
                <w:rFonts w:cs="Arial"/>
                <w:szCs w:val="18"/>
              </w:rPr>
            </w:pPr>
            <w:r>
              <w:rPr>
                <w:rFonts w:cs="Arial"/>
                <w:szCs w:val="18"/>
              </w:rPr>
              <w:t>CA_n261H</w:t>
            </w:r>
          </w:p>
          <w:p w14:paraId="18D0E373" w14:textId="77777777" w:rsidR="000C2698" w:rsidRDefault="000C2698" w:rsidP="00C3195D">
            <w:pPr>
              <w:pStyle w:val="TAC"/>
              <w:rPr>
                <w:rFonts w:cs="Arial"/>
                <w:szCs w:val="18"/>
              </w:rPr>
            </w:pPr>
            <w:r>
              <w:rPr>
                <w:rFonts w:cs="Arial"/>
                <w:szCs w:val="18"/>
              </w:rPr>
              <w:t>CA_n261I</w:t>
            </w:r>
          </w:p>
          <w:p w14:paraId="20B27E75" w14:textId="77777777" w:rsidR="000C2698" w:rsidRDefault="000C2698" w:rsidP="00C3195D">
            <w:pPr>
              <w:pStyle w:val="TAC"/>
              <w:rPr>
                <w:rFonts w:cs="Arial"/>
                <w:szCs w:val="18"/>
              </w:rPr>
            </w:pPr>
            <w:r>
              <w:rPr>
                <w:rFonts w:cs="Arial"/>
                <w:szCs w:val="18"/>
              </w:rPr>
              <w:t>CA_n261J</w:t>
            </w:r>
          </w:p>
          <w:p w14:paraId="7AAA1382" w14:textId="77777777" w:rsidR="000C2698" w:rsidRDefault="000C2698" w:rsidP="00C3195D">
            <w:pPr>
              <w:pStyle w:val="TAC"/>
              <w:rPr>
                <w:rFonts w:cs="Arial"/>
                <w:szCs w:val="18"/>
              </w:rPr>
            </w:pPr>
            <w:r>
              <w:rPr>
                <w:rFonts w:cs="Arial"/>
                <w:szCs w:val="18"/>
              </w:rPr>
              <w:t>CA_n261K</w:t>
            </w:r>
          </w:p>
          <w:p w14:paraId="69BB6D97" w14:textId="77777777" w:rsidR="000C2698" w:rsidRDefault="000C2698" w:rsidP="00C3195D">
            <w:pPr>
              <w:pStyle w:val="TAC"/>
              <w:rPr>
                <w:rFonts w:cs="Arial"/>
                <w:szCs w:val="18"/>
              </w:rPr>
            </w:pPr>
            <w:r>
              <w:rPr>
                <w:rFonts w:cs="Arial"/>
                <w:szCs w:val="18"/>
              </w:rPr>
              <w:t>CA_n261L</w:t>
            </w:r>
          </w:p>
          <w:p w14:paraId="5668345D"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ADACF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D0C5F5" w14:textId="77777777" w:rsidR="000C2698" w:rsidRDefault="000C2698" w:rsidP="00C3195D">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7474690" w14:textId="77777777" w:rsidR="000C2698" w:rsidRDefault="000C2698" w:rsidP="00C3195D">
            <w:pPr>
              <w:pStyle w:val="TAC"/>
              <w:rPr>
                <w:lang w:val="en-US" w:eastAsia="zh-CN"/>
              </w:rPr>
            </w:pPr>
            <w:r>
              <w:rPr>
                <w:rFonts w:hint="eastAsia"/>
                <w:lang w:val="en-US" w:eastAsia="zh-CN"/>
              </w:rPr>
              <w:t>0</w:t>
            </w:r>
          </w:p>
        </w:tc>
      </w:tr>
      <w:tr w:rsidR="000C2698" w14:paraId="114D589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9C25C4"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61921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2D63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DD1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09AE4EE" w14:textId="77777777" w:rsidR="000C2698" w:rsidRDefault="000C2698" w:rsidP="00C3195D">
            <w:pPr>
              <w:pStyle w:val="TAC"/>
              <w:rPr>
                <w:lang w:val="en-US" w:eastAsia="zh-CN"/>
              </w:rPr>
            </w:pPr>
          </w:p>
        </w:tc>
      </w:tr>
      <w:tr w:rsidR="000C2698" w14:paraId="5C73386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4CD320" w14:textId="77777777" w:rsidR="000C2698" w:rsidRDefault="000C2698" w:rsidP="00C3195D">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214C61E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545DE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A3BE0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1BE4BEA" w14:textId="77777777" w:rsidR="000C2698" w:rsidRDefault="000C2698" w:rsidP="00C3195D">
            <w:pPr>
              <w:pStyle w:val="TAC"/>
              <w:rPr>
                <w:lang w:val="en-US" w:eastAsia="zh-CN"/>
              </w:rPr>
            </w:pPr>
            <w:r>
              <w:rPr>
                <w:rFonts w:hint="eastAsia"/>
                <w:lang w:val="en-US" w:eastAsia="zh-CN"/>
              </w:rPr>
              <w:t>0</w:t>
            </w:r>
          </w:p>
        </w:tc>
      </w:tr>
      <w:tr w:rsidR="000C2698" w14:paraId="1115E0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46E26A"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68DC0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CE5C2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B2FD9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EB7827D" w14:textId="77777777" w:rsidR="000C2698" w:rsidRDefault="000C2698" w:rsidP="00C3195D">
            <w:pPr>
              <w:pStyle w:val="TAC"/>
              <w:rPr>
                <w:lang w:val="en-US" w:eastAsia="zh-CN"/>
              </w:rPr>
            </w:pPr>
          </w:p>
        </w:tc>
      </w:tr>
      <w:tr w:rsidR="000C2698" w14:paraId="10C0158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4BFE84" w14:textId="77777777" w:rsidR="000C2698" w:rsidRDefault="000C2698" w:rsidP="00C3195D">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716FB51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821FF8"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1625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1F72129" w14:textId="77777777" w:rsidR="000C2698" w:rsidRDefault="000C2698" w:rsidP="00C3195D">
            <w:pPr>
              <w:pStyle w:val="TAC"/>
              <w:rPr>
                <w:lang w:val="en-US" w:eastAsia="zh-CN"/>
              </w:rPr>
            </w:pPr>
            <w:r>
              <w:rPr>
                <w:rFonts w:hint="eastAsia"/>
                <w:lang w:val="en-US" w:eastAsia="zh-CN"/>
              </w:rPr>
              <w:t>0</w:t>
            </w:r>
          </w:p>
        </w:tc>
      </w:tr>
      <w:tr w:rsidR="000C2698" w14:paraId="47A992B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06007B"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4D49D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17CC0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FADE1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B27F9DD" w14:textId="77777777" w:rsidR="000C2698" w:rsidRDefault="000C2698" w:rsidP="00C3195D">
            <w:pPr>
              <w:pStyle w:val="TAC"/>
              <w:rPr>
                <w:lang w:val="en-US" w:eastAsia="zh-CN"/>
              </w:rPr>
            </w:pPr>
          </w:p>
        </w:tc>
      </w:tr>
      <w:tr w:rsidR="000C2698" w14:paraId="17090A9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F6F3573" w14:textId="77777777" w:rsidR="000C2698" w:rsidRDefault="000C2698" w:rsidP="00C3195D">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8625FF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090CE7"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0E95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C4465FA" w14:textId="77777777" w:rsidR="000C2698" w:rsidRDefault="000C2698" w:rsidP="00C3195D">
            <w:pPr>
              <w:pStyle w:val="TAC"/>
              <w:rPr>
                <w:lang w:val="en-US" w:eastAsia="zh-CN"/>
              </w:rPr>
            </w:pPr>
            <w:r>
              <w:rPr>
                <w:rFonts w:hint="eastAsia"/>
                <w:lang w:val="en-US" w:eastAsia="zh-CN"/>
              </w:rPr>
              <w:t>0</w:t>
            </w:r>
          </w:p>
        </w:tc>
      </w:tr>
      <w:tr w:rsidR="000C2698" w14:paraId="1788536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E7A9C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26830B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21FA5B"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E440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8D4D1FA" w14:textId="77777777" w:rsidR="000C2698" w:rsidRDefault="000C2698" w:rsidP="00C3195D">
            <w:pPr>
              <w:pStyle w:val="TAC"/>
              <w:rPr>
                <w:lang w:val="en-US" w:eastAsia="zh-CN"/>
              </w:rPr>
            </w:pPr>
          </w:p>
        </w:tc>
      </w:tr>
      <w:tr w:rsidR="000C2698" w14:paraId="14EF4D7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F3E8A3" w14:textId="77777777" w:rsidR="000C2698" w:rsidRDefault="000C2698" w:rsidP="00C3195D">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1F308FB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6BC9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7DEDE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01BC8B4" w14:textId="77777777" w:rsidR="000C2698" w:rsidRDefault="000C2698" w:rsidP="00C3195D">
            <w:pPr>
              <w:pStyle w:val="TAC"/>
              <w:rPr>
                <w:lang w:val="en-US" w:eastAsia="zh-CN"/>
              </w:rPr>
            </w:pPr>
            <w:r>
              <w:rPr>
                <w:rFonts w:hint="eastAsia"/>
                <w:lang w:val="en-US" w:eastAsia="zh-CN"/>
              </w:rPr>
              <w:t>0</w:t>
            </w:r>
          </w:p>
        </w:tc>
      </w:tr>
      <w:tr w:rsidR="000C2698" w14:paraId="00BCCC8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7B0720"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CD220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9E4FD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6AA07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E9B8EAA" w14:textId="77777777" w:rsidR="000C2698" w:rsidRDefault="000C2698" w:rsidP="00C3195D">
            <w:pPr>
              <w:pStyle w:val="TAC"/>
              <w:rPr>
                <w:lang w:val="en-US" w:eastAsia="zh-CN"/>
              </w:rPr>
            </w:pPr>
          </w:p>
        </w:tc>
      </w:tr>
      <w:tr w:rsidR="000C2698" w14:paraId="71B7DB4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FF166E" w14:textId="77777777" w:rsidR="000C2698" w:rsidRDefault="000C2698" w:rsidP="00C3195D">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060C6D6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ED06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1CF4A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3E2753A" w14:textId="77777777" w:rsidR="000C2698" w:rsidRDefault="000C2698" w:rsidP="00C3195D">
            <w:pPr>
              <w:pStyle w:val="TAC"/>
              <w:rPr>
                <w:lang w:val="en-US" w:eastAsia="zh-CN"/>
              </w:rPr>
            </w:pPr>
            <w:r>
              <w:rPr>
                <w:rFonts w:hint="eastAsia"/>
                <w:lang w:val="en-US" w:eastAsia="zh-CN"/>
              </w:rPr>
              <w:t>0</w:t>
            </w:r>
          </w:p>
        </w:tc>
      </w:tr>
      <w:tr w:rsidR="000C2698" w14:paraId="2B8C354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642F40"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7578D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A0B6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85325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6E8C9A3" w14:textId="77777777" w:rsidR="000C2698" w:rsidRDefault="000C2698" w:rsidP="00C3195D">
            <w:pPr>
              <w:pStyle w:val="TAC"/>
              <w:rPr>
                <w:lang w:val="en-US" w:eastAsia="zh-CN"/>
              </w:rPr>
            </w:pPr>
          </w:p>
        </w:tc>
      </w:tr>
      <w:tr w:rsidR="000C2698" w14:paraId="6CF3A6A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CE4AE13" w14:textId="77777777" w:rsidR="000C2698" w:rsidRDefault="000C2698" w:rsidP="00C3195D">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BF6DB1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406A3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3847F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2D3267" w14:textId="77777777" w:rsidR="000C2698" w:rsidRDefault="000C2698" w:rsidP="00C3195D">
            <w:pPr>
              <w:pStyle w:val="TAC"/>
              <w:rPr>
                <w:lang w:val="en-US" w:eastAsia="zh-CN"/>
              </w:rPr>
            </w:pPr>
            <w:r>
              <w:rPr>
                <w:rFonts w:hint="eastAsia"/>
                <w:lang w:val="en-US" w:eastAsia="zh-CN"/>
              </w:rPr>
              <w:t>0</w:t>
            </w:r>
          </w:p>
        </w:tc>
      </w:tr>
      <w:tr w:rsidR="000C2698" w14:paraId="372AEE1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4D640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60266A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2840C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48CEC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8329280" w14:textId="77777777" w:rsidR="000C2698" w:rsidRDefault="000C2698" w:rsidP="00C3195D">
            <w:pPr>
              <w:pStyle w:val="TAC"/>
              <w:rPr>
                <w:lang w:val="en-US" w:eastAsia="zh-CN"/>
              </w:rPr>
            </w:pPr>
          </w:p>
        </w:tc>
      </w:tr>
      <w:tr w:rsidR="000C2698" w14:paraId="35E637FC"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FC23E0" w14:textId="77777777" w:rsidR="000C2698" w:rsidRDefault="000C2698" w:rsidP="00C3195D">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57F8FB1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5ED2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281A2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E7F54D5" w14:textId="77777777" w:rsidR="000C2698" w:rsidRDefault="000C2698" w:rsidP="00C3195D">
            <w:pPr>
              <w:pStyle w:val="TAC"/>
              <w:rPr>
                <w:lang w:val="en-US" w:eastAsia="zh-CN"/>
              </w:rPr>
            </w:pPr>
            <w:r>
              <w:rPr>
                <w:rFonts w:hint="eastAsia"/>
                <w:lang w:val="en-US" w:eastAsia="zh-CN"/>
              </w:rPr>
              <w:t>0</w:t>
            </w:r>
          </w:p>
        </w:tc>
      </w:tr>
      <w:tr w:rsidR="000C2698" w14:paraId="20410B3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FE98C2" w14:textId="77777777" w:rsidR="000C2698" w:rsidRDefault="000C2698" w:rsidP="00C3195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1373EFD"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785B0F" w14:textId="77777777" w:rsidR="000C2698" w:rsidRDefault="000C2698" w:rsidP="00C3195D">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4A1E8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182C15E" w14:textId="77777777" w:rsidR="000C2698" w:rsidRDefault="000C2698" w:rsidP="00C3195D">
            <w:pPr>
              <w:pStyle w:val="TAC"/>
              <w:rPr>
                <w:lang w:val="en-US" w:eastAsia="zh-CN"/>
              </w:rPr>
            </w:pPr>
          </w:p>
        </w:tc>
      </w:tr>
      <w:tr w:rsidR="000C2698" w14:paraId="58B86356" w14:textId="77777777" w:rsidTr="00C3195D">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7A571AAF" w14:textId="77777777" w:rsidR="000C2698" w:rsidRDefault="000C2698" w:rsidP="00C3195D">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7AA79B24" w14:textId="77777777" w:rsidR="000C2698" w:rsidRDefault="000C2698" w:rsidP="00C3195D">
            <w:pPr>
              <w:pStyle w:val="TAC"/>
              <w:jc w:val="left"/>
              <w:rPr>
                <w:lang w:eastAsia="zh-CN"/>
              </w:rPr>
            </w:pPr>
            <w:r>
              <w:rPr>
                <w:lang w:eastAsia="zh-CN"/>
              </w:rPr>
              <w:t>NOTE 2:</w:t>
            </w:r>
            <w:r>
              <w:tab/>
            </w:r>
            <w:r>
              <w:rPr>
                <w:lang w:eastAsia="zh-CN"/>
              </w:rPr>
              <w:t>Unless otherwise stated, BCS0 is referred in each constituent CA configuration</w:t>
            </w:r>
          </w:p>
          <w:p w14:paraId="0AF79FC1" w14:textId="77777777" w:rsidR="000C2698" w:rsidRDefault="000C2698" w:rsidP="00C3195D">
            <w:pPr>
              <w:pStyle w:val="TAC"/>
              <w:jc w:val="left"/>
              <w:rPr>
                <w:lang w:val="en-US" w:eastAsia="zh-CN"/>
              </w:rPr>
            </w:pPr>
            <w:r>
              <w:rPr>
                <w:lang w:eastAsia="zh-CN"/>
              </w:rPr>
              <w:t>NOTE 3:</w:t>
            </w:r>
            <w:r>
              <w:tab/>
            </w:r>
            <w:r w:rsidRPr="00270206">
              <w:rPr>
                <w:lang w:eastAsia="zh-CN"/>
              </w:rPr>
              <w:t>UL CA combination applicable to power classes 1, 2 and 5 only</w:t>
            </w: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10D8" w14:textId="77777777" w:rsidR="00AB0333" w:rsidRDefault="00AB0333">
      <w:r>
        <w:separator/>
      </w:r>
    </w:p>
  </w:endnote>
  <w:endnote w:type="continuationSeparator" w:id="0">
    <w:p w14:paraId="27CDB496" w14:textId="77777777" w:rsidR="00AB0333" w:rsidRDefault="00AB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0D1ED" w14:textId="77777777" w:rsidR="00AB0333" w:rsidRDefault="00AB0333">
      <w:r>
        <w:separator/>
      </w:r>
    </w:p>
  </w:footnote>
  <w:footnote w:type="continuationSeparator" w:id="0">
    <w:p w14:paraId="3D0DED7C" w14:textId="77777777" w:rsidR="00AB0333" w:rsidRDefault="00AB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499"/>
    <w:rsid w:val="00073320"/>
    <w:rsid w:val="00080512"/>
    <w:rsid w:val="000A1303"/>
    <w:rsid w:val="000A3CD8"/>
    <w:rsid w:val="000A7498"/>
    <w:rsid w:val="000C02D2"/>
    <w:rsid w:val="000C2698"/>
    <w:rsid w:val="000C47C3"/>
    <w:rsid w:val="000D4514"/>
    <w:rsid w:val="000D58AB"/>
    <w:rsid w:val="000E3891"/>
    <w:rsid w:val="001115E9"/>
    <w:rsid w:val="00115405"/>
    <w:rsid w:val="00130673"/>
    <w:rsid w:val="0013346E"/>
    <w:rsid w:val="00133525"/>
    <w:rsid w:val="00146480"/>
    <w:rsid w:val="00147C95"/>
    <w:rsid w:val="001556B0"/>
    <w:rsid w:val="00163C61"/>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2655A"/>
    <w:rsid w:val="0022671A"/>
    <w:rsid w:val="002347A2"/>
    <w:rsid w:val="002424DB"/>
    <w:rsid w:val="00253B7F"/>
    <w:rsid w:val="0025419E"/>
    <w:rsid w:val="002675F0"/>
    <w:rsid w:val="00270C16"/>
    <w:rsid w:val="00285243"/>
    <w:rsid w:val="002878FF"/>
    <w:rsid w:val="00290004"/>
    <w:rsid w:val="00297793"/>
    <w:rsid w:val="002A6025"/>
    <w:rsid w:val="002B6339"/>
    <w:rsid w:val="002D67D3"/>
    <w:rsid w:val="002E00EE"/>
    <w:rsid w:val="002E488E"/>
    <w:rsid w:val="002E4A72"/>
    <w:rsid w:val="002F4FF4"/>
    <w:rsid w:val="0030634C"/>
    <w:rsid w:val="00317133"/>
    <w:rsid w:val="003172DC"/>
    <w:rsid w:val="003532C2"/>
    <w:rsid w:val="0035462D"/>
    <w:rsid w:val="00355195"/>
    <w:rsid w:val="00355775"/>
    <w:rsid w:val="0035666F"/>
    <w:rsid w:val="00357CA9"/>
    <w:rsid w:val="00371256"/>
    <w:rsid w:val="00371642"/>
    <w:rsid w:val="003765B8"/>
    <w:rsid w:val="0038041D"/>
    <w:rsid w:val="003951FC"/>
    <w:rsid w:val="003A3227"/>
    <w:rsid w:val="003A7EDE"/>
    <w:rsid w:val="003B5B15"/>
    <w:rsid w:val="003B744A"/>
    <w:rsid w:val="003C0079"/>
    <w:rsid w:val="003C3971"/>
    <w:rsid w:val="003C7A4A"/>
    <w:rsid w:val="003E1D7C"/>
    <w:rsid w:val="003E2744"/>
    <w:rsid w:val="003F2FF1"/>
    <w:rsid w:val="00405617"/>
    <w:rsid w:val="00407429"/>
    <w:rsid w:val="00416D84"/>
    <w:rsid w:val="00423334"/>
    <w:rsid w:val="00431BB9"/>
    <w:rsid w:val="004329D0"/>
    <w:rsid w:val="00432B52"/>
    <w:rsid w:val="00432E8F"/>
    <w:rsid w:val="004345EC"/>
    <w:rsid w:val="00435292"/>
    <w:rsid w:val="00437C2E"/>
    <w:rsid w:val="0044347C"/>
    <w:rsid w:val="00450256"/>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E9B"/>
    <w:rsid w:val="00544FCE"/>
    <w:rsid w:val="0054508F"/>
    <w:rsid w:val="00554867"/>
    <w:rsid w:val="005601BE"/>
    <w:rsid w:val="00563205"/>
    <w:rsid w:val="00565087"/>
    <w:rsid w:val="00566E18"/>
    <w:rsid w:val="00587D2D"/>
    <w:rsid w:val="00597B11"/>
    <w:rsid w:val="005A0EDA"/>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677A7"/>
    <w:rsid w:val="00670333"/>
    <w:rsid w:val="00681A0A"/>
    <w:rsid w:val="006838EF"/>
    <w:rsid w:val="0068702E"/>
    <w:rsid w:val="006963C8"/>
    <w:rsid w:val="006A1017"/>
    <w:rsid w:val="006A323F"/>
    <w:rsid w:val="006A3FF3"/>
    <w:rsid w:val="006A5049"/>
    <w:rsid w:val="006B30D0"/>
    <w:rsid w:val="006C3D95"/>
    <w:rsid w:val="006C5EA3"/>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23639"/>
    <w:rsid w:val="00931422"/>
    <w:rsid w:val="00942EC2"/>
    <w:rsid w:val="00946FCA"/>
    <w:rsid w:val="009514B7"/>
    <w:rsid w:val="0095401D"/>
    <w:rsid w:val="009776AD"/>
    <w:rsid w:val="009809E0"/>
    <w:rsid w:val="00990C87"/>
    <w:rsid w:val="0099471B"/>
    <w:rsid w:val="00997908"/>
    <w:rsid w:val="009A14A9"/>
    <w:rsid w:val="009B6AEE"/>
    <w:rsid w:val="009B7075"/>
    <w:rsid w:val="009B7989"/>
    <w:rsid w:val="009C0581"/>
    <w:rsid w:val="009C7A7B"/>
    <w:rsid w:val="009D11C8"/>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2BDB"/>
    <w:rsid w:val="00B0155A"/>
    <w:rsid w:val="00B03818"/>
    <w:rsid w:val="00B06FE1"/>
    <w:rsid w:val="00B10356"/>
    <w:rsid w:val="00B123A8"/>
    <w:rsid w:val="00B13E25"/>
    <w:rsid w:val="00B15449"/>
    <w:rsid w:val="00B219FF"/>
    <w:rsid w:val="00B3014A"/>
    <w:rsid w:val="00B33B71"/>
    <w:rsid w:val="00B43C58"/>
    <w:rsid w:val="00B66363"/>
    <w:rsid w:val="00B7103F"/>
    <w:rsid w:val="00B711A5"/>
    <w:rsid w:val="00B712B7"/>
    <w:rsid w:val="00B714EB"/>
    <w:rsid w:val="00B72E0E"/>
    <w:rsid w:val="00B77C7E"/>
    <w:rsid w:val="00B806C6"/>
    <w:rsid w:val="00B93086"/>
    <w:rsid w:val="00BA19ED"/>
    <w:rsid w:val="00BA1BC7"/>
    <w:rsid w:val="00BA4B8D"/>
    <w:rsid w:val="00BC0F7D"/>
    <w:rsid w:val="00BC447D"/>
    <w:rsid w:val="00BC50D3"/>
    <w:rsid w:val="00BD7A18"/>
    <w:rsid w:val="00BD7D31"/>
    <w:rsid w:val="00BE3255"/>
    <w:rsid w:val="00BF128E"/>
    <w:rsid w:val="00C0273A"/>
    <w:rsid w:val="00C031C4"/>
    <w:rsid w:val="00C074DD"/>
    <w:rsid w:val="00C1496A"/>
    <w:rsid w:val="00C33079"/>
    <w:rsid w:val="00C43894"/>
    <w:rsid w:val="00C45231"/>
    <w:rsid w:val="00C47A87"/>
    <w:rsid w:val="00C5612C"/>
    <w:rsid w:val="00C63AF3"/>
    <w:rsid w:val="00C67B5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055A"/>
    <w:rsid w:val="00D3653E"/>
    <w:rsid w:val="00D37AEB"/>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7645"/>
    <w:rsid w:val="00EA15B0"/>
    <w:rsid w:val="00EA15EF"/>
    <w:rsid w:val="00EA5EA7"/>
    <w:rsid w:val="00EB1E2F"/>
    <w:rsid w:val="00EB40A3"/>
    <w:rsid w:val="00EC4A25"/>
    <w:rsid w:val="00ED1244"/>
    <w:rsid w:val="00EF0B2A"/>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1462</Words>
  <Characters>11101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36</cp:revision>
  <cp:lastPrinted>2019-02-25T14:05:00Z</cp:lastPrinted>
  <dcterms:created xsi:type="dcterms:W3CDTF">2022-10-31T20:33:00Z</dcterms:created>
  <dcterms:modified xsi:type="dcterms:W3CDTF">2022-11-07T13:22:00Z</dcterms:modified>
</cp:coreProperties>
</file>